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713C49F5"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 xml:space="preserve">Bijlage </w:t>
      </w:r>
      <w:r w:rsidR="0019564F">
        <w:rPr>
          <w:rFonts w:ascii="Arial" w:eastAsiaTheme="majorEastAsia" w:hAnsi="Arial" w:cstheme="majorBidi"/>
          <w:b/>
          <w:bCs/>
          <w:color w:val="000000"/>
          <w:sz w:val="20"/>
          <w:szCs w:val="20"/>
        </w:rPr>
        <w:t>6a</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F24E66">
        <w:rPr>
          <w:rFonts w:ascii="Arial" w:eastAsiaTheme="majorEastAsia" w:hAnsi="Arial" w:cstheme="majorBidi"/>
          <w:b/>
          <w:bCs/>
          <w:color w:val="000000"/>
          <w:sz w:val="20"/>
          <w:szCs w:val="20"/>
        </w:rPr>
        <w:t xml:space="preserve"> eisen</w:t>
      </w:r>
    </w:p>
    <w:p w14:paraId="0BE1D0F3" w14:textId="77777777" w:rsidR="00764818" w:rsidRPr="00F34783" w:rsidRDefault="00764818" w:rsidP="00764818">
      <w:pPr>
        <w:spacing w:after="0" w:line="280" w:lineRule="exact"/>
        <w:ind w:right="-170"/>
        <w:rPr>
          <w:rFonts w:ascii="Arial" w:hAnsi="Arial" w:cs="Arial"/>
          <w:color w:val="000000"/>
          <w:sz w:val="20"/>
          <w:szCs w:val="20"/>
        </w:rPr>
      </w:pPr>
    </w:p>
    <w:p w14:paraId="0D505DC9" w14:textId="123C1A47" w:rsidR="0038285F" w:rsidRPr="009F6644" w:rsidRDefault="007158E7" w:rsidP="0038285F">
      <w:pPr>
        <w:spacing w:before="120" w:after="0"/>
        <w:ind w:right="-170"/>
        <w:jc w:val="both"/>
        <w:rPr>
          <w:rFonts w:ascii="Arial" w:hAnsi="Arial" w:cs="Arial"/>
          <w:color w:val="000000"/>
          <w:sz w:val="20"/>
          <w:szCs w:val="20"/>
        </w:rPr>
      </w:pPr>
      <w:r>
        <w:rPr>
          <w:rFonts w:ascii="Arial" w:hAnsi="Arial" w:cs="Arial"/>
          <w:color w:val="000000"/>
          <w:sz w:val="20"/>
          <w:szCs w:val="20"/>
        </w:rPr>
        <w:t>M</w:t>
      </w:r>
      <w:r w:rsidR="0038285F" w:rsidRPr="009F6644">
        <w:rPr>
          <w:rFonts w:ascii="Arial" w:hAnsi="Arial" w:cs="Arial"/>
          <w:color w:val="000000"/>
          <w:sz w:val="20"/>
          <w:szCs w:val="20"/>
        </w:rPr>
        <w:t xml:space="preserve">et dit overzicht dient u aan te tonen te beschikken over de vereiste en gewenste technische en organisatorische ervaring </w:t>
      </w:r>
      <w:r w:rsidR="0038285F" w:rsidRPr="007158E7">
        <w:rPr>
          <w:rFonts w:ascii="Arial" w:hAnsi="Arial" w:cs="Arial"/>
          <w:sz w:val="20"/>
          <w:szCs w:val="20"/>
        </w:rPr>
        <w:t>zoals gevraagd in §4.5 van de selecti</w:t>
      </w:r>
      <w:r w:rsidRPr="007158E7">
        <w:rPr>
          <w:rFonts w:ascii="Arial" w:hAnsi="Arial" w:cs="Arial"/>
          <w:sz w:val="20"/>
          <w:szCs w:val="20"/>
        </w:rPr>
        <w:t>ele</w:t>
      </w:r>
      <w:r w:rsidR="0038285F" w:rsidRPr="007158E7">
        <w:rPr>
          <w:rFonts w:ascii="Arial" w:hAnsi="Arial" w:cs="Arial"/>
          <w:sz w:val="20"/>
          <w:szCs w:val="20"/>
        </w:rPr>
        <w:t>idraad.</w:t>
      </w:r>
    </w:p>
    <w:p w14:paraId="782C3838" w14:textId="6B92A36B" w:rsidR="00CB06FD" w:rsidRDefault="0038285F" w:rsidP="0038285F">
      <w:pPr>
        <w:spacing w:before="120" w:after="0"/>
        <w:ind w:right="-170"/>
        <w:jc w:val="both"/>
        <w:rPr>
          <w:rFonts w:ascii="Arial" w:hAnsi="Arial" w:cs="Arial"/>
          <w:bCs/>
          <w:color w:val="000000"/>
          <w:sz w:val="20"/>
          <w:szCs w:val="20"/>
        </w:rPr>
      </w:pPr>
      <w:r w:rsidRPr="009F6644">
        <w:rPr>
          <w:rFonts w:ascii="Arial" w:hAnsi="Arial" w:cs="Arial"/>
          <w:bCs/>
          <w:color w:val="000000"/>
          <w:sz w:val="20"/>
          <w:szCs w:val="20"/>
        </w:rPr>
        <w:t xml:space="preserve">Naast deze opgave dient een referentie te zijn voorzien van </w:t>
      </w:r>
      <w:r w:rsidRPr="00923610">
        <w:rPr>
          <w:rFonts w:ascii="Arial" w:hAnsi="Arial" w:cs="Arial"/>
          <w:b/>
          <w:color w:val="000000"/>
          <w:sz w:val="20"/>
          <w:szCs w:val="20"/>
        </w:rPr>
        <w:t>een verklaring van goede uitvoering van de primaire opdrachtgever.</w:t>
      </w:r>
      <w:r w:rsidRPr="009F6644">
        <w:rPr>
          <w:rFonts w:ascii="Arial" w:hAnsi="Arial" w:cs="Arial"/>
          <w:bCs/>
          <w:color w:val="000000"/>
          <w:sz w:val="20"/>
          <w:szCs w:val="20"/>
        </w:rPr>
        <w:t xml:space="preserve"> Vul de tabel </w:t>
      </w:r>
      <w:r w:rsidR="0080656E">
        <w:rPr>
          <w:rFonts w:ascii="Arial" w:hAnsi="Arial" w:cs="Arial"/>
          <w:bCs/>
          <w:color w:val="000000"/>
          <w:sz w:val="20"/>
          <w:szCs w:val="20"/>
        </w:rPr>
        <w:t>per referentie</w:t>
      </w:r>
      <w:r w:rsidRPr="009F6644">
        <w:rPr>
          <w:rFonts w:ascii="Arial" w:hAnsi="Arial" w:cs="Arial"/>
          <w:bCs/>
          <w:color w:val="000000"/>
          <w:sz w:val="20"/>
          <w:szCs w:val="20"/>
        </w:rPr>
        <w:t xml:space="preserve"> volledig in en laat deze ondertekenen door de primaire opdrachtgever </w:t>
      </w:r>
      <w:r w:rsidR="007A1C77">
        <w:rPr>
          <w:rFonts w:ascii="Arial" w:hAnsi="Arial" w:cs="Arial"/>
          <w:bCs/>
          <w:color w:val="000000"/>
          <w:sz w:val="20"/>
          <w:szCs w:val="20"/>
        </w:rPr>
        <w:t>ó</w:t>
      </w:r>
      <w:r w:rsidRPr="009F6644">
        <w:rPr>
          <w:rFonts w:ascii="Arial" w:hAnsi="Arial" w:cs="Arial"/>
          <w:bCs/>
          <w:color w:val="000000"/>
          <w:sz w:val="20"/>
          <w:szCs w:val="20"/>
        </w:rPr>
        <w:t xml:space="preserve">f voeg een separate verklaring van de primaire opdrachtgever toe. </w:t>
      </w:r>
    </w:p>
    <w:p w14:paraId="5F2AB232" w14:textId="035330AE" w:rsidR="0038285F" w:rsidRDefault="0038285F" w:rsidP="0038285F">
      <w:pPr>
        <w:spacing w:before="120" w:after="0"/>
        <w:ind w:right="-170"/>
        <w:jc w:val="both"/>
        <w:rPr>
          <w:rFonts w:ascii="Arial" w:hAnsi="Arial" w:cs="Arial"/>
          <w:bCs/>
          <w:sz w:val="20"/>
          <w:szCs w:val="20"/>
        </w:rPr>
      </w:pPr>
      <w:proofErr w:type="gramStart"/>
      <w:r w:rsidRPr="003D0EA2">
        <w:rPr>
          <w:rFonts w:ascii="Arial" w:hAnsi="Arial" w:cs="Arial"/>
          <w:bCs/>
          <w:color w:val="000000"/>
          <w:sz w:val="20"/>
          <w:szCs w:val="20"/>
        </w:rPr>
        <w:t>Indien</w:t>
      </w:r>
      <w:proofErr w:type="gramEnd"/>
      <w:r w:rsidRPr="003D0EA2">
        <w:rPr>
          <w:rFonts w:ascii="Arial" w:hAnsi="Arial" w:cs="Arial"/>
          <w:bCs/>
          <w:color w:val="000000"/>
          <w:sz w:val="20"/>
          <w:szCs w:val="20"/>
        </w:rPr>
        <w:t xml:space="preserve"> u één referentie voor meerdere eisen gebruikt, geef dit duidelijk aan. Let erop dat de beoordeling per eis kan </w:t>
      </w:r>
      <w:r w:rsidRPr="007158E7">
        <w:rPr>
          <w:rFonts w:ascii="Arial" w:hAnsi="Arial" w:cs="Arial"/>
          <w:bCs/>
          <w:sz w:val="20"/>
          <w:szCs w:val="20"/>
        </w:rPr>
        <w:t xml:space="preserve">verschillen, zie hiervoor de selectieleidraad.  </w:t>
      </w:r>
    </w:p>
    <w:p w14:paraId="56F83FD5" w14:textId="77777777" w:rsidR="00AF54A6" w:rsidRDefault="00AF54A6" w:rsidP="0038285F">
      <w:pPr>
        <w:spacing w:before="120" w:after="0"/>
        <w:ind w:right="-170"/>
        <w:jc w:val="both"/>
        <w:rPr>
          <w:rFonts w:ascii="Arial" w:hAnsi="Arial" w:cs="Arial"/>
          <w:bCs/>
          <w:sz w:val="20"/>
          <w:szCs w:val="20"/>
        </w:rPr>
      </w:pPr>
    </w:p>
    <w:p w14:paraId="465C5569" w14:textId="7DA81785" w:rsidR="00764818" w:rsidRPr="00CC05FE" w:rsidRDefault="00712E20" w:rsidP="00AF54A6">
      <w:pPr>
        <w:spacing w:before="120" w:after="0"/>
        <w:ind w:right="-170"/>
        <w:jc w:val="both"/>
        <w:rPr>
          <w:rFonts w:ascii="Arial" w:hAnsi="Arial" w:cs="Arial"/>
          <w:color w:val="000000"/>
          <w:sz w:val="20"/>
          <w:szCs w:val="20"/>
        </w:rPr>
      </w:pPr>
      <w:r w:rsidRPr="00CC05FE">
        <w:rPr>
          <w:rFonts w:ascii="Arial" w:hAnsi="Arial" w:cs="Arial"/>
          <w:b/>
          <w:sz w:val="20"/>
          <w:szCs w:val="20"/>
        </w:rPr>
        <w:t xml:space="preserve">Geschiktheidseis 1: </w:t>
      </w:r>
      <w:r w:rsidR="00AF54A6" w:rsidRPr="00CC05FE">
        <w:rPr>
          <w:rFonts w:ascii="Arial" w:hAnsi="Arial" w:cs="Arial"/>
          <w:b/>
          <w:sz w:val="20"/>
          <w:szCs w:val="20"/>
        </w:rPr>
        <w:t>Technische en organisatorische bekwaamheid, ervaring buitencommunicatie op landelijk niveau</w:t>
      </w:r>
      <w:r w:rsidR="00764818" w:rsidRPr="00CC05FE">
        <w:rPr>
          <w:rFonts w:ascii="Arial" w:hAnsi="Arial" w:cs="Arial"/>
          <w:color w:val="000000"/>
          <w:sz w:val="20"/>
          <w:szCs w:val="20"/>
        </w:rPr>
        <w:t xml:space="preserve">   </w:t>
      </w:r>
    </w:p>
    <w:p w14:paraId="6E594E6C" w14:textId="059B7FC4" w:rsidR="004B4FFE" w:rsidRPr="0015785A" w:rsidRDefault="004B4FFE" w:rsidP="00CC05FE">
      <w:pPr>
        <w:jc w:val="both"/>
        <w:rPr>
          <w:rFonts w:ascii="Arial" w:eastAsia="Arial Unicode MS" w:hAnsi="Arial" w:cs="Arial"/>
          <w:i/>
          <w:iCs/>
          <w:sz w:val="20"/>
          <w:szCs w:val="20"/>
        </w:rPr>
      </w:pPr>
      <w:r w:rsidRPr="0015785A">
        <w:rPr>
          <w:rFonts w:ascii="Arial" w:eastAsia="Arial Unicode MS" w:hAnsi="Arial" w:cs="Arial"/>
          <w:i/>
          <w:iCs/>
          <w:sz w:val="20"/>
          <w:szCs w:val="20"/>
        </w:rPr>
        <w:t>De gegadigde heeft in de afgelopen drie jaar aantoonbaar ervaring opgedaan in het realiseren en beheren van buitencommunicatie</w:t>
      </w:r>
      <w:r w:rsidR="000B2776">
        <w:rPr>
          <w:rStyle w:val="Voetnootmarkering"/>
          <w:rFonts w:ascii="Arial" w:eastAsia="Arial Unicode MS" w:hAnsi="Arial" w:cs="Arial"/>
          <w:i/>
          <w:iCs/>
          <w:sz w:val="20"/>
          <w:szCs w:val="20"/>
        </w:rPr>
        <w:footnoteReference w:id="2"/>
      </w:r>
      <w:r w:rsidRPr="0015785A">
        <w:rPr>
          <w:rFonts w:ascii="Arial" w:eastAsia="Arial Unicode MS" w:hAnsi="Arial" w:cs="Arial"/>
          <w:i/>
          <w:iCs/>
          <w:sz w:val="20"/>
          <w:szCs w:val="20"/>
        </w:rPr>
        <w:t xml:space="preserve"> </w:t>
      </w:r>
      <w:r w:rsidR="0015785A" w:rsidRPr="0015785A">
        <w:rPr>
          <w:rFonts w:ascii="Arial" w:eastAsia="Arial Unicode MS" w:hAnsi="Arial" w:cs="Arial"/>
          <w:i/>
          <w:iCs/>
          <w:sz w:val="20"/>
          <w:szCs w:val="20"/>
        </w:rPr>
        <w:t>met een</w:t>
      </w:r>
      <w:r w:rsidRPr="0015785A">
        <w:rPr>
          <w:rFonts w:ascii="Arial" w:eastAsia="Arial Unicode MS" w:hAnsi="Arial" w:cs="Arial"/>
          <w:i/>
          <w:iCs/>
          <w:sz w:val="20"/>
          <w:szCs w:val="20"/>
        </w:rPr>
        <w:t xml:space="preserve"> landelijk</w:t>
      </w:r>
      <w:r w:rsidR="0015785A" w:rsidRPr="0015785A">
        <w:rPr>
          <w:rFonts w:ascii="Arial" w:eastAsia="Arial Unicode MS" w:hAnsi="Arial" w:cs="Arial"/>
          <w:i/>
          <w:iCs/>
          <w:sz w:val="20"/>
          <w:szCs w:val="20"/>
        </w:rPr>
        <w:t>e</w:t>
      </w:r>
      <w:r w:rsidRPr="0015785A">
        <w:rPr>
          <w:rFonts w:ascii="Arial" w:eastAsia="Arial Unicode MS" w:hAnsi="Arial" w:cs="Arial"/>
          <w:i/>
          <w:iCs/>
          <w:sz w:val="20"/>
          <w:szCs w:val="20"/>
        </w:rPr>
        <w:t xml:space="preserve"> </w:t>
      </w:r>
      <w:r w:rsidR="0015785A" w:rsidRPr="0015785A">
        <w:rPr>
          <w:rFonts w:ascii="Arial" w:eastAsia="Arial Unicode MS" w:hAnsi="Arial" w:cs="Arial"/>
          <w:i/>
          <w:iCs/>
          <w:sz w:val="20"/>
          <w:szCs w:val="20"/>
        </w:rPr>
        <w:t>dekking</w:t>
      </w:r>
      <w:r w:rsidR="000B2776">
        <w:rPr>
          <w:rStyle w:val="Voetnootmarkering"/>
          <w:rFonts w:ascii="Arial" w:eastAsia="Arial Unicode MS" w:hAnsi="Arial" w:cs="Arial"/>
          <w:i/>
          <w:iCs/>
          <w:sz w:val="20"/>
          <w:szCs w:val="20"/>
        </w:rPr>
        <w:footnoteReference w:id="3"/>
      </w:r>
      <w:r w:rsidR="0015785A" w:rsidRPr="0015785A">
        <w:rPr>
          <w:rFonts w:ascii="Arial" w:eastAsia="Arial Unicode MS" w:hAnsi="Arial" w:cs="Arial"/>
          <w:i/>
          <w:iCs/>
          <w:sz w:val="20"/>
          <w:szCs w:val="20"/>
        </w:rPr>
        <w:t xml:space="preserve"> met een minimale opdrachtwaarde van € </w:t>
      </w:r>
      <w:proofErr w:type="gramStart"/>
      <w:r w:rsidR="0015785A" w:rsidRPr="0015785A">
        <w:rPr>
          <w:rFonts w:ascii="Arial" w:eastAsia="Arial Unicode MS" w:hAnsi="Arial" w:cs="Arial"/>
          <w:i/>
          <w:iCs/>
          <w:sz w:val="20"/>
          <w:szCs w:val="20"/>
        </w:rPr>
        <w:t>57.000,-</w:t>
      </w:r>
      <w:proofErr w:type="gramEnd"/>
      <w:r w:rsidRPr="0015785A">
        <w:rPr>
          <w:rFonts w:ascii="Arial" w:eastAsia="Arial Unicode MS" w:hAnsi="Arial" w:cs="Arial"/>
          <w:i/>
          <w:iCs/>
          <w:sz w:val="20"/>
          <w:szCs w:val="20"/>
        </w:rPr>
        <w:t>.</w:t>
      </w:r>
      <w:ins w:id="7" w:author="Schenk, A. (Alexander)" w:date="2026-05-11T11:54:00Z" w16du:dateUtc="2026-05-11T09:54:00Z">
        <w:r w:rsidR="00F40255">
          <w:rPr>
            <w:rFonts w:ascii="Arial" w:eastAsia="Arial Unicode MS" w:hAnsi="Arial" w:cs="Arial"/>
            <w:i/>
            <w:iCs/>
            <w:sz w:val="20"/>
            <w:szCs w:val="20"/>
          </w:rPr>
          <w:t xml:space="preserve"> (</w:t>
        </w:r>
      </w:ins>
      <w:ins w:id="8" w:author="Schenk, A. (Alexander)" w:date="2026-05-11T11:55:00Z" w16du:dateUtc="2026-05-11T09:55:00Z">
        <w:r w:rsidR="00590276">
          <w:rPr>
            <w:rFonts w:ascii="Arial" w:eastAsia="Arial Unicode MS" w:hAnsi="Arial" w:cs="Arial"/>
            <w:i/>
            <w:iCs/>
            <w:sz w:val="20"/>
            <w:szCs w:val="20"/>
          </w:rPr>
          <w:t xml:space="preserve">Betreft de </w:t>
        </w:r>
        <w:r w:rsidR="000C2C0C">
          <w:rPr>
            <w:rFonts w:ascii="Arial" w:eastAsia="Arial Unicode MS" w:hAnsi="Arial" w:cs="Arial"/>
            <w:i/>
            <w:iCs/>
            <w:sz w:val="20"/>
            <w:szCs w:val="20"/>
          </w:rPr>
          <w:t xml:space="preserve">totale </w:t>
        </w:r>
      </w:ins>
      <w:ins w:id="9" w:author="Schenk, A. (Alexander)" w:date="2026-05-11T12:07:00Z" w16du:dateUtc="2026-05-11T10:07:00Z">
        <w:r w:rsidR="004E1619">
          <w:rPr>
            <w:rFonts w:ascii="Arial" w:eastAsia="Arial Unicode MS" w:hAnsi="Arial" w:cs="Arial"/>
            <w:i/>
            <w:iCs/>
            <w:sz w:val="20"/>
            <w:szCs w:val="20"/>
          </w:rPr>
          <w:t>opdracht</w:t>
        </w:r>
      </w:ins>
      <w:ins w:id="10" w:author="Schenk, A. (Alexander)" w:date="2026-05-11T12:06:00Z" w16du:dateUtc="2026-05-11T10:06:00Z">
        <w:r w:rsidR="009D0980">
          <w:rPr>
            <w:rFonts w:ascii="Arial" w:eastAsia="Arial Unicode MS" w:hAnsi="Arial" w:cs="Arial"/>
            <w:i/>
            <w:iCs/>
            <w:sz w:val="20"/>
            <w:szCs w:val="20"/>
          </w:rPr>
          <w:t xml:space="preserve">waarde </w:t>
        </w:r>
      </w:ins>
      <w:ins w:id="11" w:author="Schenk, A. (Alexander)" w:date="2026-05-11T12:07:00Z" w16du:dateUtc="2026-05-11T10:07:00Z">
        <w:r w:rsidR="004E1619">
          <w:rPr>
            <w:rFonts w:ascii="Arial" w:eastAsia="Arial Unicode MS" w:hAnsi="Arial" w:cs="Arial"/>
            <w:i/>
            <w:iCs/>
            <w:sz w:val="20"/>
            <w:szCs w:val="20"/>
          </w:rPr>
          <w:t>van de klant</w:t>
        </w:r>
      </w:ins>
      <w:ins w:id="12" w:author="Schenk, A. (Alexander)" w:date="2026-05-11T11:55:00Z" w16du:dateUtc="2026-05-11T09:55:00Z">
        <w:r w:rsidR="000C2C0C">
          <w:rPr>
            <w:rFonts w:ascii="Arial" w:eastAsia="Arial Unicode MS" w:hAnsi="Arial" w:cs="Arial"/>
            <w:i/>
            <w:iCs/>
            <w:sz w:val="20"/>
            <w:szCs w:val="20"/>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00167AB5">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00167AB5">
        <w:tc>
          <w:tcPr>
            <w:tcW w:w="9606" w:type="dxa"/>
            <w:gridSpan w:val="2"/>
          </w:tcPr>
          <w:p w14:paraId="7B2AAEAF" w14:textId="297F430D" w:rsidR="00C5467C" w:rsidRPr="00F34783" w:rsidRDefault="00C5467C" w:rsidP="00C5467C">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 xml:space="preserve">maximaal </w:t>
            </w:r>
            <w:r w:rsidR="007158E7" w:rsidRPr="007158E7">
              <w:rPr>
                <w:rStyle w:val="normaltextrun"/>
                <w:rFonts w:ascii="Arial" w:hAnsi="Arial" w:cs="Arial"/>
                <w:sz w:val="18"/>
                <w:szCs w:val="18"/>
              </w:rPr>
              <w:t>1</w:t>
            </w:r>
            <w:r w:rsidRPr="007158E7">
              <w:rPr>
                <w:rStyle w:val="normaltextrun"/>
                <w:rFonts w:ascii="Arial" w:hAnsi="Arial" w:cs="Arial"/>
                <w:sz w:val="18"/>
                <w:szCs w:val="18"/>
              </w:rPr>
              <w:t>50 woorden):</w:t>
            </w:r>
            <w:r>
              <w:rPr>
                <w:rStyle w:val="normaltextrun"/>
                <w:rFonts w:ascii="Arial" w:hAnsi="Arial" w:cs="Arial"/>
                <w:sz w:val="18"/>
                <w:szCs w:val="18"/>
              </w:rPr>
              <w:t xml:space="preserve"> </w:t>
            </w:r>
          </w:p>
        </w:tc>
      </w:tr>
      <w:tr w:rsidR="00C5467C" w:rsidRPr="00F34783" w14:paraId="7F4C3981" w14:textId="77777777" w:rsidTr="00167AB5">
        <w:tc>
          <w:tcPr>
            <w:tcW w:w="9606" w:type="dxa"/>
            <w:gridSpan w:val="2"/>
          </w:tcPr>
          <w:p w14:paraId="47D39C5D" w14:textId="615FFECB" w:rsidR="00C5467C" w:rsidRPr="008E64A6" w:rsidRDefault="008E64A6" w:rsidP="00FF7EA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00FF7EA3"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00FF7EA3"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C227FE4" w14:textId="77777777" w:rsidR="00C5467C" w:rsidRDefault="00C5467C" w:rsidP="00C5467C">
            <w:pPr>
              <w:spacing w:after="0" w:line="280" w:lineRule="exact"/>
              <w:ind w:right="-170"/>
              <w:rPr>
                <w:rFonts w:eastAsiaTheme="minorEastAsia"/>
                <w:i/>
                <w:iCs/>
                <w:color w:val="000000"/>
              </w:rPr>
            </w:pP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00167AB5">
        <w:tc>
          <w:tcPr>
            <w:tcW w:w="4077" w:type="dxa"/>
          </w:tcPr>
          <w:p w14:paraId="7B3F9257" w14:textId="1E123D7A"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sidR="0002406B">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sidR="0002406B">
              <w:rPr>
                <w:rFonts w:ascii="Arial" w:eastAsiaTheme="minorEastAsia" w:hAnsi="Arial" w:cs="Arial"/>
                <w:color w:val="000000"/>
                <w:sz w:val="20"/>
                <w:szCs w:val="20"/>
              </w:rPr>
              <w:t xml:space="preserve"> </w:t>
            </w:r>
            <w:r w:rsidR="003E1624">
              <w:rPr>
                <w:rFonts w:ascii="Arial" w:eastAsiaTheme="minorEastAsia" w:hAnsi="Arial" w:cs="Arial"/>
                <w:color w:val="000000"/>
                <w:sz w:val="20"/>
                <w:szCs w:val="20"/>
              </w:rPr>
              <w:t>welk</w:t>
            </w:r>
            <w:r w:rsidR="006254FC">
              <w:rPr>
                <w:rFonts w:ascii="Arial" w:eastAsiaTheme="minorEastAsia" w:hAnsi="Arial" w:cs="Arial"/>
                <w:color w:val="000000"/>
                <w:sz w:val="20"/>
                <w:szCs w:val="20"/>
              </w:rPr>
              <w:t>e</w:t>
            </w:r>
            <w:r w:rsidR="0002406B">
              <w:rPr>
                <w:rFonts w:ascii="Arial" w:eastAsiaTheme="minorEastAsia" w:hAnsi="Arial" w:cs="Arial"/>
                <w:color w:val="000000"/>
                <w:sz w:val="20"/>
                <w:szCs w:val="20"/>
              </w:rPr>
              <w:t xml:space="preserve"> toeziet op de </w:t>
            </w:r>
            <w:r w:rsidR="003232D1">
              <w:rPr>
                <w:rFonts w:ascii="Arial" w:eastAsiaTheme="minorEastAsia" w:hAnsi="Arial" w:cs="Arial"/>
                <w:color w:val="000000"/>
                <w:sz w:val="20"/>
                <w:szCs w:val="20"/>
              </w:rPr>
              <w:t>geschiktheidseis</w:t>
            </w:r>
            <w:r w:rsidR="003E1624">
              <w:rPr>
                <w:rFonts w:ascii="Arial" w:eastAsiaTheme="minorEastAsia" w:hAnsi="Arial" w:cs="Arial"/>
                <w:color w:val="000000"/>
                <w:sz w:val="20"/>
                <w:szCs w:val="20"/>
              </w:rPr>
              <w:t>.</w:t>
            </w:r>
          </w:p>
        </w:tc>
        <w:tc>
          <w:tcPr>
            <w:tcW w:w="5529" w:type="dxa"/>
          </w:tcPr>
          <w:p w14:paraId="50DE0293" w14:textId="3C9BADCD" w:rsidR="00C5467C" w:rsidRPr="00D93FA5" w:rsidRDefault="00723F1D" w:rsidP="00393B85">
            <w:pPr>
              <w:spacing w:line="240" w:lineRule="exact"/>
              <w:rPr>
                <w:rFonts w:ascii="Arial" w:hAnsi="Arial" w:cs="Arial"/>
                <w:color w:val="0070C0"/>
                <w:sz w:val="17"/>
                <w:szCs w:val="17"/>
              </w:rPr>
            </w:pPr>
            <w:r>
              <w:rPr>
                <w:rFonts w:ascii="Arial" w:hAnsi="Arial" w:cs="Arial"/>
                <w:sz w:val="20"/>
                <w:szCs w:val="20"/>
              </w:rPr>
              <w:t>Euro</w:t>
            </w:r>
            <w:r w:rsidR="00393B85" w:rsidRPr="00D93FA5">
              <w:rPr>
                <w:rFonts w:ascii="Arial" w:hAnsi="Arial" w:cs="Arial"/>
                <w:sz w:val="20"/>
                <w:szCs w:val="20"/>
              </w:rPr>
              <w:t xml:space="preserve"> </w:t>
            </w:r>
            <w:r w:rsidR="00393B85" w:rsidRPr="00D93FA5">
              <w:rPr>
                <w:rFonts w:ascii="Arial" w:hAnsi="Arial" w:cs="Arial"/>
                <w:color w:val="0070C0"/>
                <w:sz w:val="20"/>
                <w:szCs w:val="20"/>
              </w:rPr>
              <w:t xml:space="preserve">  &lt;Bedrag in cijfers&gt;</w:t>
            </w:r>
          </w:p>
        </w:tc>
      </w:tr>
      <w:tr w:rsidR="00C5467C" w:rsidRPr="00F34783" w14:paraId="57C59507" w14:textId="77777777" w:rsidTr="00167AB5">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00167AB5">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00167AB5">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00167AB5">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00167AB5">
        <w:tc>
          <w:tcPr>
            <w:tcW w:w="4077" w:type="dxa"/>
          </w:tcPr>
          <w:p w14:paraId="7100D95E"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00167AB5">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r w:rsidR="0025679B" w:rsidRPr="00F34783" w14:paraId="55A1D70C" w14:textId="77777777" w:rsidTr="00167AB5">
        <w:trPr>
          <w:cantSplit/>
          <w:trHeight w:val="465"/>
        </w:trPr>
        <w:tc>
          <w:tcPr>
            <w:tcW w:w="4077" w:type="dxa"/>
          </w:tcPr>
          <w:p w14:paraId="3AA790A9" w14:textId="1AE7CD22" w:rsidR="0025679B" w:rsidRPr="00F34783" w:rsidRDefault="0025679B"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Landelijke dekking?</w:t>
            </w:r>
          </w:p>
        </w:tc>
        <w:tc>
          <w:tcPr>
            <w:tcW w:w="5529" w:type="dxa"/>
          </w:tcPr>
          <w:p w14:paraId="3BEFA201" w14:textId="6454A7D6" w:rsidR="0025679B" w:rsidRDefault="0025679B" w:rsidP="0025679B">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2F773DAA" w14:textId="77777777" w:rsidR="0025679B" w:rsidRDefault="0025679B" w:rsidP="0025679B">
            <w:pPr>
              <w:spacing w:after="0" w:line="280" w:lineRule="exact"/>
              <w:ind w:right="-170"/>
              <w:rPr>
                <w:rFonts w:ascii="Arial" w:eastAsiaTheme="minorEastAsia" w:hAnsi="Arial" w:cs="Arial"/>
                <w:color w:val="000000"/>
                <w:sz w:val="20"/>
                <w:szCs w:val="20"/>
              </w:rPr>
            </w:pPr>
          </w:p>
          <w:p w14:paraId="49657E0F" w14:textId="1C393A77" w:rsidR="0025679B" w:rsidRPr="00CC1D8B" w:rsidRDefault="0025679B" w:rsidP="00C5467C">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&lt;onderbouwing&gt;</w:t>
            </w:r>
          </w:p>
        </w:tc>
      </w:tr>
    </w:tbl>
    <w:p w14:paraId="7AFB7FF6" w14:textId="0FF3C649" w:rsidR="00CC05FE" w:rsidRDefault="00CC05FE" w:rsidP="005D1436">
      <w:pPr>
        <w:spacing w:after="0" w:line="280" w:lineRule="exact"/>
        <w:ind w:right="283"/>
        <w:rPr>
          <w:rFonts w:ascii="Arial" w:hAnsi="Arial" w:cs="Arial"/>
          <w:b/>
          <w:color w:val="000000"/>
          <w:sz w:val="20"/>
          <w:szCs w:val="20"/>
        </w:rPr>
      </w:pPr>
    </w:p>
    <w:p w14:paraId="160A85C9" w14:textId="240EBC25" w:rsidR="00CC05FE" w:rsidRDefault="0025679B">
      <w:pPr>
        <w:rPr>
          <w:rFonts w:ascii="Arial" w:hAnsi="Arial" w:cs="Arial"/>
          <w:b/>
          <w:color w:val="000000"/>
          <w:sz w:val="20"/>
          <w:szCs w:val="20"/>
        </w:rPr>
      </w:pPr>
      <w:r w:rsidRPr="00F34783">
        <w:rPr>
          <w:rFonts w:ascii="Arial" w:eastAsiaTheme="minorEastAsia" w:hAnsi="Arial" w:cs="Arial"/>
          <w:color w:val="000000"/>
          <w:sz w:val="20"/>
          <w:szCs w:val="20"/>
        </w:rPr>
        <w:t>(*)</w:t>
      </w:r>
      <w:r>
        <w:rPr>
          <w:rFonts w:ascii="Arial" w:eastAsiaTheme="minorEastAsia" w:hAnsi="Arial" w:cs="Arial"/>
          <w:color w:val="000000"/>
          <w:sz w:val="20"/>
          <w:szCs w:val="20"/>
        </w:rPr>
        <w:t xml:space="preserve"> Doorhalen wat niet van toepassing is</w:t>
      </w:r>
      <w:r w:rsidR="00CC05FE">
        <w:rPr>
          <w:rFonts w:ascii="Arial" w:hAnsi="Arial" w:cs="Arial"/>
          <w:b/>
          <w:color w:val="000000"/>
          <w:sz w:val="20"/>
          <w:szCs w:val="20"/>
        </w:rPr>
        <w:br w:type="page"/>
      </w:r>
    </w:p>
    <w:p w14:paraId="67FD78DD" w14:textId="2A2C2468"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1)</w:t>
      </w:r>
    </w:p>
    <w:p w14:paraId="0212AD5A" w14:textId="77777777" w:rsidR="005D1436" w:rsidRDefault="005D1436" w:rsidP="005D1436">
      <w:pPr>
        <w:spacing w:after="0" w:line="280" w:lineRule="exact"/>
        <w:ind w:right="283"/>
        <w:jc w:val="both"/>
        <w:rPr>
          <w:rFonts w:ascii="Arial" w:hAnsi="Arial" w:cs="Arial"/>
          <w:sz w:val="16"/>
          <w:szCs w:val="16"/>
        </w:rPr>
      </w:pPr>
    </w:p>
    <w:p w14:paraId="2190FADD" w14:textId="729E25DC" w:rsidR="005D1436" w:rsidRPr="004377AD" w:rsidRDefault="005D1436" w:rsidP="005D143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w:t>
      </w:r>
      <w:r w:rsidR="00453643" w:rsidRPr="004377AD">
        <w:rPr>
          <w:rFonts w:ascii="Arial" w:hAnsi="Arial" w:cs="Arial"/>
          <w:sz w:val="20"/>
          <w:szCs w:val="20"/>
        </w:rPr>
        <w:t xml:space="preserve">en tevredenheid </w:t>
      </w:r>
      <w:r w:rsidRPr="004377AD">
        <w:rPr>
          <w:rFonts w:ascii="Arial" w:hAnsi="Arial" w:cs="Arial"/>
          <w:sz w:val="20"/>
          <w:szCs w:val="20"/>
        </w:rPr>
        <w:t xml:space="preserve">is uitgevoerd. </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14:paraId="4ED71241" w14:textId="77777777" w:rsidTr="004377AD">
        <w:tc>
          <w:tcPr>
            <w:tcW w:w="2660" w:type="dxa"/>
          </w:tcPr>
          <w:p w14:paraId="6EB983AA"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DFD05DF" w14:textId="77777777" w:rsidR="005D1436" w:rsidRPr="00D53627" w:rsidRDefault="005D1436">
            <w:pPr>
              <w:spacing w:line="280" w:lineRule="exact"/>
              <w:ind w:right="283"/>
              <w:rPr>
                <w:rFonts w:ascii="Arial" w:hAnsi="Arial" w:cs="Arial"/>
                <w:sz w:val="18"/>
                <w:szCs w:val="18"/>
              </w:rPr>
            </w:pPr>
          </w:p>
        </w:tc>
      </w:tr>
      <w:tr w:rsidR="005D1436" w14:paraId="7562D20D" w14:textId="77777777" w:rsidTr="004377AD">
        <w:tc>
          <w:tcPr>
            <w:tcW w:w="2660" w:type="dxa"/>
          </w:tcPr>
          <w:p w14:paraId="2BE42414"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6A48CC49" w14:textId="77777777" w:rsidR="005D1436" w:rsidRPr="00D53627" w:rsidRDefault="005D1436">
            <w:pPr>
              <w:spacing w:line="280" w:lineRule="exact"/>
              <w:ind w:right="283"/>
              <w:rPr>
                <w:rFonts w:ascii="Arial" w:hAnsi="Arial" w:cs="Arial"/>
                <w:sz w:val="18"/>
                <w:szCs w:val="18"/>
              </w:rPr>
            </w:pPr>
          </w:p>
          <w:p w14:paraId="05D1EF21" w14:textId="77777777" w:rsidR="005D1436" w:rsidRPr="00D53627" w:rsidRDefault="005D1436">
            <w:pPr>
              <w:spacing w:line="280" w:lineRule="exact"/>
              <w:ind w:right="283"/>
              <w:rPr>
                <w:rFonts w:ascii="Arial" w:hAnsi="Arial" w:cs="Arial"/>
                <w:sz w:val="18"/>
                <w:szCs w:val="18"/>
              </w:rPr>
            </w:pPr>
          </w:p>
          <w:p w14:paraId="6F86BC50" w14:textId="77777777" w:rsidR="005D1436" w:rsidRPr="00D53627" w:rsidRDefault="005D1436">
            <w:pPr>
              <w:spacing w:line="280" w:lineRule="exact"/>
              <w:ind w:right="283"/>
              <w:rPr>
                <w:rFonts w:ascii="Arial" w:hAnsi="Arial" w:cs="Arial"/>
                <w:sz w:val="18"/>
                <w:szCs w:val="18"/>
              </w:rPr>
            </w:pPr>
          </w:p>
          <w:p w14:paraId="1EF3431F" w14:textId="77777777" w:rsidR="005D1436" w:rsidRPr="00D53627" w:rsidRDefault="005D1436">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77777777" w:rsidR="005D1436" w:rsidRDefault="005D1436">
      <w:pPr>
        <w:rPr>
          <w:rFonts w:ascii="Arial" w:hAnsi="Arial" w:cs="Arial"/>
          <w:color w:val="000000"/>
          <w:sz w:val="20"/>
          <w:szCs w:val="20"/>
        </w:rPr>
      </w:pPr>
    </w:p>
    <w:p w14:paraId="27AC8990" w14:textId="77777777" w:rsidR="00CC05FE" w:rsidRDefault="00CC05FE">
      <w:pPr>
        <w:rPr>
          <w:rFonts w:ascii="Arial" w:hAnsi="Arial" w:cs="Arial"/>
          <w:b/>
          <w:sz w:val="20"/>
          <w:szCs w:val="20"/>
        </w:rPr>
      </w:pPr>
      <w:r>
        <w:rPr>
          <w:rFonts w:ascii="Arial" w:hAnsi="Arial" w:cs="Arial"/>
          <w:b/>
          <w:sz w:val="20"/>
          <w:szCs w:val="20"/>
        </w:rPr>
        <w:br w:type="page"/>
      </w:r>
    </w:p>
    <w:p w14:paraId="4832CE70" w14:textId="6E615952" w:rsidR="00AF54A6" w:rsidRPr="00CC05FE" w:rsidRDefault="00AF54A6" w:rsidP="00AF54A6">
      <w:pPr>
        <w:spacing w:before="120" w:after="0"/>
        <w:ind w:right="-170"/>
        <w:jc w:val="both"/>
        <w:rPr>
          <w:rFonts w:ascii="Arial" w:eastAsia="Arial Unicode MS" w:hAnsi="Arial" w:cs="Arial"/>
          <w:b/>
          <w:bCs/>
          <w:sz w:val="20"/>
          <w:szCs w:val="20"/>
        </w:rPr>
      </w:pPr>
      <w:r w:rsidRPr="00CC05FE">
        <w:rPr>
          <w:rFonts w:ascii="Arial" w:hAnsi="Arial" w:cs="Arial"/>
          <w:b/>
          <w:sz w:val="20"/>
          <w:szCs w:val="20"/>
        </w:rPr>
        <w:lastRenderedPageBreak/>
        <w:t xml:space="preserve">Geschiktheidseis 2: Technische en organisatorische bekwaamheid, </w:t>
      </w:r>
      <w:r w:rsidR="000E63A3" w:rsidRPr="00CC05FE">
        <w:rPr>
          <w:rFonts w:ascii="Arial" w:eastAsia="Arial Unicode MS" w:hAnsi="Arial" w:cs="Arial"/>
          <w:b/>
          <w:bCs/>
          <w:sz w:val="20"/>
          <w:szCs w:val="20"/>
        </w:rPr>
        <w:t>ervaring traditionele buitenreclame</w:t>
      </w:r>
    </w:p>
    <w:p w14:paraId="0C02CEF0" w14:textId="74C18FBA" w:rsidR="00567B75" w:rsidRPr="00CC05FE" w:rsidRDefault="00567B75" w:rsidP="00567B75">
      <w:pPr>
        <w:jc w:val="both"/>
        <w:rPr>
          <w:rFonts w:ascii="Arial" w:eastAsia="Arial Unicode MS" w:hAnsi="Arial" w:cs="Arial"/>
          <w:i/>
          <w:iCs/>
          <w:sz w:val="20"/>
          <w:szCs w:val="20"/>
        </w:rPr>
      </w:pPr>
      <w:r w:rsidRPr="00CC05FE">
        <w:rPr>
          <w:rFonts w:ascii="Arial" w:eastAsia="Arial Unicode MS" w:hAnsi="Arial" w:cs="Arial"/>
          <w:i/>
          <w:iCs/>
          <w:sz w:val="20"/>
          <w:szCs w:val="20"/>
        </w:rPr>
        <w:t>De gegadigde heeft in de afgelopen drie jaar aantoonbaar ervaring opgedaan om traditionele buitencommunicatie</w:t>
      </w:r>
      <w:r w:rsidRPr="00CC05FE">
        <w:rPr>
          <w:rStyle w:val="Voetnootmarkering"/>
          <w:rFonts w:ascii="Arial" w:eastAsia="Arial Unicode MS" w:hAnsi="Arial" w:cs="Arial"/>
          <w:i/>
          <w:iCs/>
          <w:sz w:val="20"/>
          <w:szCs w:val="20"/>
        </w:rPr>
        <w:footnoteReference w:id="4"/>
      </w:r>
      <w:r w:rsidRPr="00CC05FE">
        <w:rPr>
          <w:rFonts w:ascii="Arial" w:eastAsia="Arial Unicode MS" w:hAnsi="Arial" w:cs="Arial"/>
          <w:i/>
          <w:iCs/>
          <w:sz w:val="20"/>
          <w:szCs w:val="20"/>
        </w:rPr>
        <w:t xml:space="preserve">  te ontwikkelen, produceren, plaatsen en beheren</w:t>
      </w:r>
      <w:r w:rsidR="000B2776">
        <w:rPr>
          <w:rFonts w:ascii="Arial" w:eastAsia="Arial Unicode MS" w:hAnsi="Arial" w:cs="Arial"/>
          <w:i/>
          <w:iCs/>
          <w:sz w:val="20"/>
          <w:szCs w:val="20"/>
        </w:rPr>
        <w:t xml:space="preserve"> </w:t>
      </w:r>
      <w:r w:rsidR="000B2776" w:rsidRPr="0015785A">
        <w:rPr>
          <w:rFonts w:ascii="Arial" w:eastAsia="Arial Unicode MS" w:hAnsi="Arial" w:cs="Arial"/>
          <w:i/>
          <w:iCs/>
          <w:sz w:val="20"/>
          <w:szCs w:val="20"/>
        </w:rPr>
        <w:t xml:space="preserve">met een minimale opdrachtwaarde van € </w:t>
      </w:r>
      <w:proofErr w:type="gramStart"/>
      <w:r w:rsidR="000B2776" w:rsidRPr="0015785A">
        <w:rPr>
          <w:rFonts w:ascii="Arial" w:eastAsia="Arial Unicode MS" w:hAnsi="Arial" w:cs="Arial"/>
          <w:i/>
          <w:iCs/>
          <w:sz w:val="20"/>
          <w:szCs w:val="20"/>
        </w:rPr>
        <w:t>57.000,-</w:t>
      </w:r>
      <w:proofErr w:type="gramEnd"/>
      <w:r w:rsidR="000B2776" w:rsidRPr="0015785A">
        <w:rPr>
          <w:rFonts w:ascii="Arial" w:eastAsia="Arial Unicode MS" w:hAnsi="Arial" w:cs="Arial"/>
          <w:i/>
          <w:iCs/>
          <w:sz w:val="20"/>
          <w:szCs w:val="20"/>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AF54A6" w:rsidRPr="00F34783" w14:paraId="0DD66A2F" w14:textId="77777777" w:rsidTr="00234B13">
        <w:tc>
          <w:tcPr>
            <w:tcW w:w="4077" w:type="dxa"/>
          </w:tcPr>
          <w:p w14:paraId="602672D5"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3E102E8B"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AF54A6" w:rsidRPr="00F34783" w14:paraId="1EDB15DF" w14:textId="77777777" w:rsidTr="00234B13">
        <w:tc>
          <w:tcPr>
            <w:tcW w:w="9606" w:type="dxa"/>
            <w:gridSpan w:val="2"/>
          </w:tcPr>
          <w:p w14:paraId="75B43ED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AF54A6" w:rsidRPr="00F34783" w14:paraId="639590F8" w14:textId="77777777" w:rsidTr="00234B13">
        <w:tc>
          <w:tcPr>
            <w:tcW w:w="9606" w:type="dxa"/>
            <w:gridSpan w:val="2"/>
          </w:tcPr>
          <w:p w14:paraId="55E2D12B" w14:textId="77777777" w:rsidR="00AF54A6" w:rsidRPr="008E64A6" w:rsidRDefault="00AF54A6"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797F518F" w14:textId="77777777" w:rsidR="00AF54A6" w:rsidRDefault="00AF54A6" w:rsidP="00234B13">
            <w:pPr>
              <w:spacing w:after="0" w:line="280" w:lineRule="exact"/>
              <w:ind w:right="-170"/>
              <w:rPr>
                <w:rFonts w:eastAsiaTheme="minorEastAsia"/>
                <w:i/>
                <w:iCs/>
                <w:color w:val="000000"/>
              </w:rPr>
            </w:pPr>
          </w:p>
          <w:p w14:paraId="2468CD38" w14:textId="77777777" w:rsidR="00AF54A6" w:rsidRPr="00F34783" w:rsidRDefault="00AF54A6" w:rsidP="00234B13">
            <w:pPr>
              <w:spacing w:after="0" w:line="280" w:lineRule="exact"/>
              <w:ind w:right="-170"/>
              <w:rPr>
                <w:rFonts w:ascii="Arial" w:eastAsiaTheme="minorEastAsia" w:hAnsi="Arial" w:cs="Arial"/>
                <w:color w:val="000000"/>
                <w:sz w:val="20"/>
                <w:szCs w:val="20"/>
              </w:rPr>
            </w:pPr>
          </w:p>
        </w:tc>
      </w:tr>
      <w:tr w:rsidR="00AF54A6" w:rsidRPr="00F34783" w14:paraId="5CEBC02E" w14:textId="77777777" w:rsidTr="00234B13">
        <w:tc>
          <w:tcPr>
            <w:tcW w:w="4077" w:type="dxa"/>
          </w:tcPr>
          <w:p w14:paraId="7BE759B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75691F89" w14:textId="77777777" w:rsidR="00AF54A6" w:rsidRPr="00D93FA5" w:rsidRDefault="00AF54A6"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AF54A6" w:rsidRPr="00F34783" w14:paraId="67EF0727" w14:textId="77777777" w:rsidTr="00234B13">
        <w:tc>
          <w:tcPr>
            <w:tcW w:w="4077" w:type="dxa"/>
          </w:tcPr>
          <w:p w14:paraId="5B3896D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24FF0EF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AF54A6" w:rsidRPr="00F34783" w14:paraId="3FDB573A" w14:textId="77777777" w:rsidTr="00234B13">
        <w:trPr>
          <w:cantSplit/>
          <w:trHeight w:val="246"/>
        </w:trPr>
        <w:tc>
          <w:tcPr>
            <w:tcW w:w="4077" w:type="dxa"/>
          </w:tcPr>
          <w:p w14:paraId="57F25E0D"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080EEE5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AF54A6" w:rsidRPr="00F34783" w14:paraId="64D5A18E" w14:textId="77777777" w:rsidTr="00234B13">
        <w:tc>
          <w:tcPr>
            <w:tcW w:w="4077" w:type="dxa"/>
          </w:tcPr>
          <w:p w14:paraId="5CAE260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FF6ED0F" w14:textId="77777777" w:rsidR="00AF54A6" w:rsidRDefault="00AF54A6"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5EF12998" w14:textId="77777777" w:rsidR="00AF54A6" w:rsidRPr="00F34783" w:rsidRDefault="00AF54A6" w:rsidP="00234B13">
            <w:pPr>
              <w:spacing w:after="0" w:line="280" w:lineRule="exact"/>
              <w:ind w:right="-170"/>
              <w:rPr>
                <w:rFonts w:ascii="Arial" w:eastAsiaTheme="minorEastAsia" w:hAnsi="Arial" w:cs="Arial"/>
                <w:color w:val="000000"/>
                <w:sz w:val="20"/>
                <w:szCs w:val="20"/>
              </w:rPr>
            </w:pPr>
          </w:p>
        </w:tc>
      </w:tr>
      <w:tr w:rsidR="00AF54A6" w:rsidRPr="00F34783" w14:paraId="0E23C866" w14:textId="77777777" w:rsidTr="00234B13">
        <w:trPr>
          <w:cantSplit/>
          <w:trHeight w:val="891"/>
        </w:trPr>
        <w:tc>
          <w:tcPr>
            <w:tcW w:w="4077" w:type="dxa"/>
          </w:tcPr>
          <w:p w14:paraId="72A3AFA8"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C96AF87"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0BD88C50"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D8B8A5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3D47FF8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AF54A6" w:rsidRPr="00F34783" w14:paraId="3EF8D47A" w14:textId="77777777" w:rsidTr="00234B13">
        <w:tc>
          <w:tcPr>
            <w:tcW w:w="4077" w:type="dxa"/>
          </w:tcPr>
          <w:p w14:paraId="0DCBB46B"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5AD52BA9"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AF54A6" w:rsidRPr="00F34783" w14:paraId="423E9A25" w14:textId="77777777" w:rsidTr="00234B13">
        <w:trPr>
          <w:cantSplit/>
          <w:trHeight w:val="465"/>
        </w:trPr>
        <w:tc>
          <w:tcPr>
            <w:tcW w:w="4077" w:type="dxa"/>
          </w:tcPr>
          <w:p w14:paraId="6AFC1D3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4FAB3F4"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00D68F28" w14:textId="77777777" w:rsidR="00AF54A6" w:rsidRPr="00CC1D8B" w:rsidRDefault="00AF54A6"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76AC4226" w14:textId="6991C854" w:rsidR="00CC05FE" w:rsidRDefault="00CC05FE" w:rsidP="00AF54A6">
      <w:pPr>
        <w:spacing w:after="0" w:line="280" w:lineRule="exact"/>
        <w:ind w:right="283"/>
        <w:rPr>
          <w:rFonts w:ascii="Arial" w:hAnsi="Arial" w:cs="Arial"/>
          <w:b/>
          <w:color w:val="000000"/>
          <w:sz w:val="20"/>
          <w:szCs w:val="20"/>
        </w:rPr>
      </w:pPr>
    </w:p>
    <w:p w14:paraId="18BF20F9"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4972A6C3" w14:textId="56DC95D1" w:rsidR="00AF54A6" w:rsidRPr="00F965E5" w:rsidRDefault="00AF54A6" w:rsidP="00AF54A6">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2)</w:t>
      </w:r>
    </w:p>
    <w:p w14:paraId="4E746387" w14:textId="77777777" w:rsidR="00AF54A6" w:rsidRDefault="00AF54A6" w:rsidP="00AF54A6">
      <w:pPr>
        <w:spacing w:after="0" w:line="280" w:lineRule="exact"/>
        <w:ind w:right="283"/>
        <w:jc w:val="both"/>
        <w:rPr>
          <w:rFonts w:ascii="Arial" w:hAnsi="Arial" w:cs="Arial"/>
          <w:sz w:val="16"/>
          <w:szCs w:val="16"/>
        </w:rPr>
      </w:pPr>
    </w:p>
    <w:p w14:paraId="621AFFF7" w14:textId="77777777" w:rsidR="00AF54A6" w:rsidRPr="004377AD" w:rsidRDefault="00AF54A6" w:rsidP="00AF54A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40DAA356" w14:textId="77777777" w:rsidR="00AF54A6" w:rsidRPr="00F34783" w:rsidRDefault="00AF54A6" w:rsidP="00AF54A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AF54A6" w14:paraId="198B2C8A" w14:textId="77777777" w:rsidTr="00234B13">
        <w:tc>
          <w:tcPr>
            <w:tcW w:w="2660" w:type="dxa"/>
          </w:tcPr>
          <w:p w14:paraId="1EB8F6B5"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38DD36C6" w14:textId="77777777" w:rsidR="00AF54A6" w:rsidRPr="00D53627" w:rsidRDefault="00AF54A6"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AF54A6" w14:paraId="43167E2C" w14:textId="77777777" w:rsidTr="00234B13">
        <w:tc>
          <w:tcPr>
            <w:tcW w:w="2660" w:type="dxa"/>
          </w:tcPr>
          <w:p w14:paraId="0B385F1C"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0CA578C3" w14:textId="77777777" w:rsidR="00AF54A6" w:rsidRPr="00D53627" w:rsidRDefault="00AF54A6" w:rsidP="00234B13">
            <w:pPr>
              <w:spacing w:line="280" w:lineRule="exact"/>
              <w:ind w:right="283"/>
              <w:rPr>
                <w:rFonts w:ascii="Arial" w:hAnsi="Arial" w:cs="Arial"/>
                <w:sz w:val="18"/>
                <w:szCs w:val="18"/>
              </w:rPr>
            </w:pPr>
          </w:p>
        </w:tc>
      </w:tr>
      <w:tr w:rsidR="00AF54A6" w14:paraId="094E688F" w14:textId="77777777" w:rsidTr="00234B13">
        <w:tc>
          <w:tcPr>
            <w:tcW w:w="2660" w:type="dxa"/>
          </w:tcPr>
          <w:p w14:paraId="50F333B4"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1D135271" w14:textId="77777777" w:rsidR="00AF54A6" w:rsidRPr="00D53627" w:rsidRDefault="00AF54A6" w:rsidP="00234B13">
            <w:pPr>
              <w:spacing w:line="280" w:lineRule="exact"/>
              <w:ind w:right="283"/>
              <w:rPr>
                <w:rFonts w:ascii="Arial" w:hAnsi="Arial" w:cs="Arial"/>
                <w:sz w:val="18"/>
                <w:szCs w:val="18"/>
              </w:rPr>
            </w:pPr>
          </w:p>
        </w:tc>
      </w:tr>
      <w:tr w:rsidR="00AF54A6" w14:paraId="61F7377D" w14:textId="77777777" w:rsidTr="00234B13">
        <w:tc>
          <w:tcPr>
            <w:tcW w:w="2660" w:type="dxa"/>
          </w:tcPr>
          <w:p w14:paraId="200DEF92"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51AC81AA" w14:textId="77777777" w:rsidR="00AF54A6" w:rsidRPr="00D53627" w:rsidRDefault="00AF54A6" w:rsidP="00234B13">
            <w:pPr>
              <w:spacing w:line="280" w:lineRule="exact"/>
              <w:ind w:right="283"/>
              <w:rPr>
                <w:rFonts w:ascii="Arial" w:hAnsi="Arial" w:cs="Arial"/>
                <w:sz w:val="18"/>
                <w:szCs w:val="18"/>
              </w:rPr>
            </w:pPr>
          </w:p>
        </w:tc>
      </w:tr>
      <w:tr w:rsidR="00AF54A6" w14:paraId="4780893E" w14:textId="77777777" w:rsidTr="00234B13">
        <w:tc>
          <w:tcPr>
            <w:tcW w:w="2660" w:type="dxa"/>
          </w:tcPr>
          <w:p w14:paraId="6418A35B"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203FB7F2" w14:textId="77777777" w:rsidR="00AF54A6" w:rsidRPr="00D53627" w:rsidRDefault="00AF54A6" w:rsidP="00234B13">
            <w:pPr>
              <w:spacing w:line="280" w:lineRule="exact"/>
              <w:ind w:right="283"/>
              <w:rPr>
                <w:rFonts w:ascii="Arial" w:hAnsi="Arial" w:cs="Arial"/>
                <w:sz w:val="18"/>
                <w:szCs w:val="18"/>
              </w:rPr>
            </w:pPr>
          </w:p>
        </w:tc>
      </w:tr>
      <w:tr w:rsidR="00AF54A6" w14:paraId="7B652565" w14:textId="77777777" w:rsidTr="00234B13">
        <w:tc>
          <w:tcPr>
            <w:tcW w:w="2660" w:type="dxa"/>
          </w:tcPr>
          <w:p w14:paraId="291DF08F"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7CA25A0A" w14:textId="77777777" w:rsidR="00AF54A6" w:rsidRPr="00D53627" w:rsidRDefault="00AF54A6" w:rsidP="00234B13">
            <w:pPr>
              <w:spacing w:line="280" w:lineRule="exact"/>
              <w:ind w:right="283"/>
              <w:rPr>
                <w:rFonts w:ascii="Arial" w:hAnsi="Arial" w:cs="Arial"/>
                <w:sz w:val="18"/>
                <w:szCs w:val="18"/>
              </w:rPr>
            </w:pPr>
          </w:p>
        </w:tc>
      </w:tr>
      <w:tr w:rsidR="00AF54A6" w14:paraId="603F970E" w14:textId="77777777" w:rsidTr="00234B13">
        <w:tc>
          <w:tcPr>
            <w:tcW w:w="2660" w:type="dxa"/>
          </w:tcPr>
          <w:p w14:paraId="725885F4"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4917E1FE" w14:textId="77777777" w:rsidR="00AF54A6" w:rsidRPr="00D53627" w:rsidRDefault="00AF54A6" w:rsidP="00234B13">
            <w:pPr>
              <w:spacing w:line="280" w:lineRule="exact"/>
              <w:ind w:right="283"/>
              <w:rPr>
                <w:rFonts w:ascii="Arial" w:hAnsi="Arial" w:cs="Arial"/>
                <w:sz w:val="18"/>
                <w:szCs w:val="18"/>
              </w:rPr>
            </w:pPr>
          </w:p>
          <w:p w14:paraId="3445ACF5" w14:textId="77777777" w:rsidR="00AF54A6" w:rsidRPr="00D53627" w:rsidRDefault="00AF54A6" w:rsidP="00234B13">
            <w:pPr>
              <w:spacing w:line="280" w:lineRule="exact"/>
              <w:ind w:right="283"/>
              <w:rPr>
                <w:rFonts w:ascii="Arial" w:hAnsi="Arial" w:cs="Arial"/>
                <w:sz w:val="18"/>
                <w:szCs w:val="18"/>
              </w:rPr>
            </w:pPr>
          </w:p>
          <w:p w14:paraId="70090B1E" w14:textId="77777777" w:rsidR="00AF54A6" w:rsidRPr="00D53627" w:rsidRDefault="00AF54A6" w:rsidP="00234B13">
            <w:pPr>
              <w:spacing w:line="280" w:lineRule="exact"/>
              <w:ind w:right="283"/>
              <w:rPr>
                <w:rFonts w:ascii="Arial" w:hAnsi="Arial" w:cs="Arial"/>
                <w:sz w:val="18"/>
                <w:szCs w:val="18"/>
              </w:rPr>
            </w:pPr>
          </w:p>
          <w:p w14:paraId="25FC6F1E" w14:textId="77777777" w:rsidR="00AF54A6" w:rsidRPr="00D53627" w:rsidRDefault="00AF54A6" w:rsidP="00234B13">
            <w:pPr>
              <w:spacing w:line="280" w:lineRule="exact"/>
              <w:ind w:right="283"/>
              <w:rPr>
                <w:rFonts w:ascii="Arial" w:hAnsi="Arial" w:cs="Arial"/>
                <w:sz w:val="18"/>
                <w:szCs w:val="18"/>
              </w:rPr>
            </w:pPr>
          </w:p>
        </w:tc>
      </w:tr>
    </w:tbl>
    <w:p w14:paraId="0292E708" w14:textId="77777777" w:rsidR="00AF54A6" w:rsidRPr="00F34783" w:rsidRDefault="00AF54A6" w:rsidP="00AF54A6">
      <w:pPr>
        <w:spacing w:after="0" w:line="280" w:lineRule="exact"/>
        <w:rPr>
          <w:rFonts w:ascii="Arial" w:hAnsi="Arial" w:cs="Arial"/>
          <w:color w:val="000000"/>
          <w:sz w:val="20"/>
          <w:szCs w:val="20"/>
        </w:rPr>
      </w:pPr>
    </w:p>
    <w:p w14:paraId="72448D6C" w14:textId="77777777" w:rsidR="00CC05FE" w:rsidRDefault="00CC05FE">
      <w:pPr>
        <w:rPr>
          <w:rFonts w:eastAsia="Arial Unicode MS" w:cs="Arial"/>
          <w:b/>
          <w:bCs/>
        </w:rPr>
      </w:pPr>
      <w:r>
        <w:rPr>
          <w:rFonts w:eastAsia="Arial Unicode MS" w:cs="Arial"/>
          <w:b/>
          <w:bCs/>
        </w:rPr>
        <w:br w:type="page"/>
      </w:r>
    </w:p>
    <w:p w14:paraId="73DBAB17" w14:textId="6F38D4B1" w:rsidR="001034FE" w:rsidRPr="00CC05FE" w:rsidRDefault="001034FE" w:rsidP="001034FE">
      <w:pPr>
        <w:spacing w:after="0"/>
        <w:jc w:val="both"/>
        <w:rPr>
          <w:rFonts w:ascii="Arial" w:hAnsi="Arial" w:cs="Arial"/>
          <w:b/>
          <w:bCs/>
          <w:sz w:val="20"/>
          <w:szCs w:val="20"/>
        </w:rPr>
      </w:pPr>
      <w:r w:rsidRPr="00CC05FE">
        <w:rPr>
          <w:rFonts w:ascii="Arial" w:eastAsia="Arial Unicode MS" w:hAnsi="Arial" w:cs="Arial"/>
          <w:b/>
          <w:bCs/>
          <w:sz w:val="20"/>
          <w:szCs w:val="20"/>
        </w:rPr>
        <w:lastRenderedPageBreak/>
        <w:t>Geschiktheidseis 3: Technische en organisatorische bekwaamheid, ervaring vrijstaande bouwborden</w:t>
      </w:r>
    </w:p>
    <w:p w14:paraId="4D3F8844" w14:textId="3C0889CD" w:rsidR="001034FE" w:rsidRPr="00CC05FE" w:rsidRDefault="001034FE" w:rsidP="001034FE">
      <w:pPr>
        <w:jc w:val="both"/>
        <w:rPr>
          <w:rFonts w:ascii="Arial" w:eastAsia="Arial Unicode MS" w:hAnsi="Arial" w:cs="Arial"/>
          <w:i/>
          <w:iCs/>
          <w:sz w:val="20"/>
          <w:szCs w:val="20"/>
        </w:rPr>
      </w:pPr>
      <w:r w:rsidRPr="00CC05FE">
        <w:rPr>
          <w:rFonts w:ascii="Arial" w:eastAsia="Arial Unicode MS" w:hAnsi="Arial" w:cs="Arial"/>
          <w:i/>
          <w:iCs/>
          <w:sz w:val="20"/>
          <w:szCs w:val="20"/>
        </w:rPr>
        <w:t>De gegadigde heeft in de afgelopen drie jaar aantoonbaar ervaring opgedaan in het plaatsen van vrijstaande bouwborden, met ten minste de door ProRail voorgeschreven bordmaten, zonder enige vorm van grondpenetratie</w:t>
      </w:r>
      <w:r w:rsidRPr="00CC05FE">
        <w:rPr>
          <w:rStyle w:val="Voetnootmarkering"/>
          <w:rFonts w:ascii="Arial" w:eastAsia="Arial Unicode MS" w:hAnsi="Arial" w:cs="Arial"/>
          <w:i/>
          <w:iCs/>
          <w:sz w:val="20"/>
          <w:szCs w:val="20"/>
        </w:rPr>
        <w:footnoteReference w:id="5"/>
      </w:r>
      <w:r w:rsidR="000B2776">
        <w:rPr>
          <w:rFonts w:ascii="Arial" w:eastAsia="Arial Unicode MS" w:hAnsi="Arial" w:cs="Arial"/>
          <w:i/>
          <w:iCs/>
          <w:sz w:val="20"/>
          <w:szCs w:val="20"/>
        </w:rPr>
        <w:t xml:space="preserve"> </w:t>
      </w:r>
      <w:r w:rsidR="000B2776" w:rsidRPr="0015785A">
        <w:rPr>
          <w:rFonts w:ascii="Arial" w:eastAsia="Arial Unicode MS" w:hAnsi="Arial" w:cs="Arial"/>
          <w:i/>
          <w:iCs/>
          <w:sz w:val="20"/>
          <w:szCs w:val="20"/>
        </w:rPr>
        <w:t xml:space="preserve">met een minimale opdrachtwaarde van € </w:t>
      </w:r>
      <w:proofErr w:type="gramStart"/>
      <w:r w:rsidR="000B2776" w:rsidRPr="0015785A">
        <w:rPr>
          <w:rFonts w:ascii="Arial" w:eastAsia="Arial Unicode MS" w:hAnsi="Arial" w:cs="Arial"/>
          <w:i/>
          <w:iCs/>
          <w:sz w:val="20"/>
          <w:szCs w:val="20"/>
        </w:rPr>
        <w:t>57.000,-</w:t>
      </w:r>
      <w:proofErr w:type="gramEnd"/>
      <w:r w:rsidR="000B2776" w:rsidRPr="0015785A">
        <w:rPr>
          <w:rFonts w:ascii="Arial" w:eastAsia="Arial Unicode MS" w:hAnsi="Arial" w:cs="Arial"/>
          <w:i/>
          <w:iCs/>
          <w:sz w:val="20"/>
          <w:szCs w:val="20"/>
        </w:rPr>
        <w:t>.</w:t>
      </w:r>
    </w:p>
    <w:p w14:paraId="48663F01" w14:textId="77777777" w:rsidR="00567B75" w:rsidRDefault="00567B75" w:rsidP="00567B75">
      <w:pPr>
        <w:spacing w:before="120" w:after="0"/>
        <w:ind w:right="-170"/>
        <w:jc w:val="both"/>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567B75" w:rsidRPr="00F34783" w14:paraId="38B8846F" w14:textId="77777777" w:rsidTr="00234B13">
        <w:tc>
          <w:tcPr>
            <w:tcW w:w="4077" w:type="dxa"/>
          </w:tcPr>
          <w:p w14:paraId="158BDC8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31983F13"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567B75" w:rsidRPr="00F34783" w14:paraId="1287D850" w14:textId="77777777" w:rsidTr="00234B13">
        <w:tc>
          <w:tcPr>
            <w:tcW w:w="9606" w:type="dxa"/>
            <w:gridSpan w:val="2"/>
          </w:tcPr>
          <w:p w14:paraId="19BD6992"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567B75" w:rsidRPr="00F34783" w14:paraId="5380AF9F" w14:textId="77777777" w:rsidTr="00234B13">
        <w:tc>
          <w:tcPr>
            <w:tcW w:w="9606" w:type="dxa"/>
            <w:gridSpan w:val="2"/>
          </w:tcPr>
          <w:p w14:paraId="0082397A" w14:textId="77777777" w:rsidR="00567B75" w:rsidRPr="008E64A6" w:rsidRDefault="00567B75"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EE3AA94" w14:textId="77777777" w:rsidR="00567B75" w:rsidRDefault="00567B75" w:rsidP="00234B13">
            <w:pPr>
              <w:spacing w:after="0" w:line="280" w:lineRule="exact"/>
              <w:ind w:right="-170"/>
              <w:rPr>
                <w:rFonts w:eastAsiaTheme="minorEastAsia"/>
                <w:i/>
                <w:iCs/>
                <w:color w:val="000000"/>
              </w:rPr>
            </w:pPr>
          </w:p>
          <w:p w14:paraId="1F13BE85" w14:textId="77777777" w:rsidR="00567B75" w:rsidRPr="00F34783" w:rsidRDefault="00567B75" w:rsidP="00234B13">
            <w:pPr>
              <w:spacing w:after="0" w:line="280" w:lineRule="exact"/>
              <w:ind w:right="-170"/>
              <w:rPr>
                <w:rFonts w:ascii="Arial" w:eastAsiaTheme="minorEastAsia" w:hAnsi="Arial" w:cs="Arial"/>
                <w:color w:val="000000"/>
                <w:sz w:val="20"/>
                <w:szCs w:val="20"/>
              </w:rPr>
            </w:pPr>
          </w:p>
        </w:tc>
      </w:tr>
      <w:tr w:rsidR="00567B75" w:rsidRPr="00F34783" w14:paraId="63C047B0" w14:textId="77777777" w:rsidTr="00234B13">
        <w:tc>
          <w:tcPr>
            <w:tcW w:w="4077" w:type="dxa"/>
          </w:tcPr>
          <w:p w14:paraId="0ADE4AE8"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0CEC63E0" w14:textId="77777777" w:rsidR="00567B75" w:rsidRPr="00D93FA5" w:rsidRDefault="00567B75"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567B75" w:rsidRPr="00F34783" w14:paraId="0D7836E6" w14:textId="77777777" w:rsidTr="00234B13">
        <w:tc>
          <w:tcPr>
            <w:tcW w:w="4077" w:type="dxa"/>
          </w:tcPr>
          <w:p w14:paraId="628B176F"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0D0ED7C4"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567B75" w:rsidRPr="00F34783" w14:paraId="614A98F0" w14:textId="77777777" w:rsidTr="00234B13">
        <w:trPr>
          <w:cantSplit/>
          <w:trHeight w:val="246"/>
        </w:trPr>
        <w:tc>
          <w:tcPr>
            <w:tcW w:w="4077" w:type="dxa"/>
          </w:tcPr>
          <w:p w14:paraId="57DECDF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1990C10C"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567B75" w:rsidRPr="00F34783" w14:paraId="506CB438" w14:textId="77777777" w:rsidTr="00234B13">
        <w:tc>
          <w:tcPr>
            <w:tcW w:w="4077" w:type="dxa"/>
          </w:tcPr>
          <w:p w14:paraId="05DA1625"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A902C96" w14:textId="77777777" w:rsidR="00567B75" w:rsidRDefault="00567B75"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280B313D" w14:textId="77777777" w:rsidR="00567B75" w:rsidRPr="00F34783" w:rsidRDefault="00567B75" w:rsidP="00234B13">
            <w:pPr>
              <w:spacing w:after="0" w:line="280" w:lineRule="exact"/>
              <w:ind w:right="-170"/>
              <w:rPr>
                <w:rFonts w:ascii="Arial" w:eastAsiaTheme="minorEastAsia" w:hAnsi="Arial" w:cs="Arial"/>
                <w:color w:val="000000"/>
                <w:sz w:val="20"/>
                <w:szCs w:val="20"/>
              </w:rPr>
            </w:pPr>
          </w:p>
        </w:tc>
      </w:tr>
      <w:tr w:rsidR="00567B75" w:rsidRPr="00F34783" w14:paraId="3D0AFC7E" w14:textId="77777777" w:rsidTr="00234B13">
        <w:trPr>
          <w:cantSplit/>
          <w:trHeight w:val="891"/>
        </w:trPr>
        <w:tc>
          <w:tcPr>
            <w:tcW w:w="4077" w:type="dxa"/>
          </w:tcPr>
          <w:p w14:paraId="754AB7FC"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E81311D"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4D45F50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FD62966"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25FEDA57"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567B75" w:rsidRPr="00F34783" w14:paraId="6AD7634E" w14:textId="77777777" w:rsidTr="00234B13">
        <w:tc>
          <w:tcPr>
            <w:tcW w:w="4077" w:type="dxa"/>
          </w:tcPr>
          <w:p w14:paraId="69855326"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3AD3CFCB"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567B75" w:rsidRPr="00F34783" w14:paraId="7BA00224" w14:textId="77777777" w:rsidTr="00234B13">
        <w:trPr>
          <w:cantSplit/>
          <w:trHeight w:val="465"/>
        </w:trPr>
        <w:tc>
          <w:tcPr>
            <w:tcW w:w="4077" w:type="dxa"/>
          </w:tcPr>
          <w:p w14:paraId="640988E4"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5CD57FD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05968CB0" w14:textId="77777777" w:rsidR="00567B75" w:rsidRPr="00CC1D8B" w:rsidRDefault="00567B75"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447F26D9" w14:textId="2F3BA3AE" w:rsidR="00CC05FE" w:rsidRDefault="00CC05FE" w:rsidP="00567B75">
      <w:pPr>
        <w:spacing w:after="0" w:line="280" w:lineRule="exact"/>
        <w:ind w:right="283"/>
        <w:rPr>
          <w:rFonts w:ascii="Arial" w:hAnsi="Arial" w:cs="Arial"/>
          <w:b/>
          <w:color w:val="000000"/>
          <w:sz w:val="20"/>
          <w:szCs w:val="20"/>
        </w:rPr>
      </w:pPr>
    </w:p>
    <w:p w14:paraId="1E0322B4"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5D0231C4" w14:textId="080213BF" w:rsidR="00567B75" w:rsidRPr="00F965E5" w:rsidRDefault="00567B75" w:rsidP="00567B75">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3)</w:t>
      </w:r>
    </w:p>
    <w:p w14:paraId="383C0B5D" w14:textId="77777777" w:rsidR="00567B75" w:rsidRDefault="00567B75" w:rsidP="00567B75">
      <w:pPr>
        <w:spacing w:after="0" w:line="280" w:lineRule="exact"/>
        <w:ind w:right="283"/>
        <w:jc w:val="both"/>
        <w:rPr>
          <w:rFonts w:ascii="Arial" w:hAnsi="Arial" w:cs="Arial"/>
          <w:sz w:val="16"/>
          <w:szCs w:val="16"/>
        </w:rPr>
      </w:pPr>
    </w:p>
    <w:p w14:paraId="728CBC7C" w14:textId="77777777" w:rsidR="00567B75" w:rsidRPr="004377AD" w:rsidRDefault="00567B75" w:rsidP="00567B75">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1C27C8C0" w14:textId="77777777" w:rsidR="00567B75" w:rsidRPr="00F34783" w:rsidRDefault="00567B75" w:rsidP="00567B75">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67B75" w14:paraId="7C342F8B" w14:textId="77777777" w:rsidTr="00234B13">
        <w:tc>
          <w:tcPr>
            <w:tcW w:w="2660" w:type="dxa"/>
          </w:tcPr>
          <w:p w14:paraId="3D4D3036"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553F65E0" w14:textId="77777777" w:rsidR="00567B75" w:rsidRPr="00D53627" w:rsidRDefault="00567B75"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67B75" w14:paraId="217A9511" w14:textId="77777777" w:rsidTr="00234B13">
        <w:tc>
          <w:tcPr>
            <w:tcW w:w="2660" w:type="dxa"/>
          </w:tcPr>
          <w:p w14:paraId="7910DA48"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169306DA" w14:textId="77777777" w:rsidR="00567B75" w:rsidRPr="00D53627" w:rsidRDefault="00567B75" w:rsidP="00234B13">
            <w:pPr>
              <w:spacing w:line="280" w:lineRule="exact"/>
              <w:ind w:right="283"/>
              <w:rPr>
                <w:rFonts w:ascii="Arial" w:hAnsi="Arial" w:cs="Arial"/>
                <w:sz w:val="18"/>
                <w:szCs w:val="18"/>
              </w:rPr>
            </w:pPr>
          </w:p>
        </w:tc>
      </w:tr>
      <w:tr w:rsidR="00567B75" w14:paraId="2E9F71BF" w14:textId="77777777" w:rsidTr="00234B13">
        <w:tc>
          <w:tcPr>
            <w:tcW w:w="2660" w:type="dxa"/>
          </w:tcPr>
          <w:p w14:paraId="76B565AB"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280A4FAD" w14:textId="77777777" w:rsidR="00567B75" w:rsidRPr="00D53627" w:rsidRDefault="00567B75" w:rsidP="00234B13">
            <w:pPr>
              <w:spacing w:line="280" w:lineRule="exact"/>
              <w:ind w:right="283"/>
              <w:rPr>
                <w:rFonts w:ascii="Arial" w:hAnsi="Arial" w:cs="Arial"/>
                <w:sz w:val="18"/>
                <w:szCs w:val="18"/>
              </w:rPr>
            </w:pPr>
          </w:p>
        </w:tc>
      </w:tr>
      <w:tr w:rsidR="00567B75" w14:paraId="04D2E68C" w14:textId="77777777" w:rsidTr="00234B13">
        <w:tc>
          <w:tcPr>
            <w:tcW w:w="2660" w:type="dxa"/>
          </w:tcPr>
          <w:p w14:paraId="35DB7452"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3F0A2FA7" w14:textId="77777777" w:rsidR="00567B75" w:rsidRPr="00D53627" w:rsidRDefault="00567B75" w:rsidP="00234B13">
            <w:pPr>
              <w:spacing w:line="280" w:lineRule="exact"/>
              <w:ind w:right="283"/>
              <w:rPr>
                <w:rFonts w:ascii="Arial" w:hAnsi="Arial" w:cs="Arial"/>
                <w:sz w:val="18"/>
                <w:szCs w:val="18"/>
              </w:rPr>
            </w:pPr>
          </w:p>
        </w:tc>
      </w:tr>
      <w:tr w:rsidR="00567B75" w14:paraId="4E1D5A0F" w14:textId="77777777" w:rsidTr="00234B13">
        <w:tc>
          <w:tcPr>
            <w:tcW w:w="2660" w:type="dxa"/>
          </w:tcPr>
          <w:p w14:paraId="29E34A46"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0FA528DD" w14:textId="77777777" w:rsidR="00567B75" w:rsidRPr="00D53627" w:rsidRDefault="00567B75" w:rsidP="00234B13">
            <w:pPr>
              <w:spacing w:line="280" w:lineRule="exact"/>
              <w:ind w:right="283"/>
              <w:rPr>
                <w:rFonts w:ascii="Arial" w:hAnsi="Arial" w:cs="Arial"/>
                <w:sz w:val="18"/>
                <w:szCs w:val="18"/>
              </w:rPr>
            </w:pPr>
          </w:p>
        </w:tc>
      </w:tr>
      <w:tr w:rsidR="00567B75" w14:paraId="77CA9537" w14:textId="77777777" w:rsidTr="00234B13">
        <w:tc>
          <w:tcPr>
            <w:tcW w:w="2660" w:type="dxa"/>
          </w:tcPr>
          <w:p w14:paraId="5714DEFE"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6BBA58A" w14:textId="77777777" w:rsidR="00567B75" w:rsidRPr="00D53627" w:rsidRDefault="00567B75" w:rsidP="00234B13">
            <w:pPr>
              <w:spacing w:line="280" w:lineRule="exact"/>
              <w:ind w:right="283"/>
              <w:rPr>
                <w:rFonts w:ascii="Arial" w:hAnsi="Arial" w:cs="Arial"/>
                <w:sz w:val="18"/>
                <w:szCs w:val="18"/>
              </w:rPr>
            </w:pPr>
          </w:p>
        </w:tc>
      </w:tr>
      <w:tr w:rsidR="00567B75" w14:paraId="6E6FFA29" w14:textId="77777777" w:rsidTr="00234B13">
        <w:tc>
          <w:tcPr>
            <w:tcW w:w="2660" w:type="dxa"/>
          </w:tcPr>
          <w:p w14:paraId="31CB6960"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63964E3B" w14:textId="77777777" w:rsidR="00567B75" w:rsidRPr="00D53627" w:rsidRDefault="00567B75" w:rsidP="00234B13">
            <w:pPr>
              <w:spacing w:line="280" w:lineRule="exact"/>
              <w:ind w:right="283"/>
              <w:rPr>
                <w:rFonts w:ascii="Arial" w:hAnsi="Arial" w:cs="Arial"/>
                <w:sz w:val="18"/>
                <w:szCs w:val="18"/>
              </w:rPr>
            </w:pPr>
          </w:p>
          <w:p w14:paraId="18441CC8" w14:textId="77777777" w:rsidR="00567B75" w:rsidRPr="00D53627" w:rsidRDefault="00567B75" w:rsidP="00234B13">
            <w:pPr>
              <w:spacing w:line="280" w:lineRule="exact"/>
              <w:ind w:right="283"/>
              <w:rPr>
                <w:rFonts w:ascii="Arial" w:hAnsi="Arial" w:cs="Arial"/>
                <w:sz w:val="18"/>
                <w:szCs w:val="18"/>
              </w:rPr>
            </w:pPr>
          </w:p>
          <w:p w14:paraId="0810D4FD" w14:textId="77777777" w:rsidR="00567B75" w:rsidRPr="00D53627" w:rsidRDefault="00567B75" w:rsidP="00234B13">
            <w:pPr>
              <w:spacing w:line="280" w:lineRule="exact"/>
              <w:ind w:right="283"/>
              <w:rPr>
                <w:rFonts w:ascii="Arial" w:hAnsi="Arial" w:cs="Arial"/>
                <w:sz w:val="18"/>
                <w:szCs w:val="18"/>
              </w:rPr>
            </w:pPr>
          </w:p>
          <w:p w14:paraId="08C7A775" w14:textId="77777777" w:rsidR="00567B75" w:rsidRPr="00D53627" w:rsidRDefault="00567B75" w:rsidP="00234B13">
            <w:pPr>
              <w:spacing w:line="280" w:lineRule="exact"/>
              <w:ind w:right="283"/>
              <w:rPr>
                <w:rFonts w:ascii="Arial" w:hAnsi="Arial" w:cs="Arial"/>
                <w:sz w:val="18"/>
                <w:szCs w:val="18"/>
              </w:rPr>
            </w:pPr>
          </w:p>
        </w:tc>
      </w:tr>
    </w:tbl>
    <w:p w14:paraId="58DCDBBF" w14:textId="77777777" w:rsidR="00567B75" w:rsidRPr="00F34783" w:rsidRDefault="00567B75" w:rsidP="00567B75">
      <w:pPr>
        <w:spacing w:after="0" w:line="280" w:lineRule="exact"/>
        <w:rPr>
          <w:rFonts w:ascii="Arial" w:hAnsi="Arial" w:cs="Arial"/>
          <w:color w:val="000000"/>
          <w:sz w:val="20"/>
          <w:szCs w:val="20"/>
        </w:rPr>
      </w:pPr>
    </w:p>
    <w:p w14:paraId="2D39B38B" w14:textId="77777777" w:rsidR="00CC05FE" w:rsidRDefault="00CC05FE">
      <w:pPr>
        <w:rPr>
          <w:rFonts w:eastAsia="Arial Unicode MS" w:cs="Arial"/>
          <w:b/>
          <w:bCs/>
        </w:rPr>
      </w:pPr>
      <w:r>
        <w:rPr>
          <w:rFonts w:eastAsia="Arial Unicode MS" w:cs="Arial"/>
          <w:b/>
          <w:bCs/>
        </w:rPr>
        <w:br w:type="page"/>
      </w:r>
    </w:p>
    <w:p w14:paraId="4C50073C" w14:textId="77C07447" w:rsidR="00CC05FE" w:rsidRPr="00CC05FE" w:rsidRDefault="00CC05FE" w:rsidP="00CC05FE">
      <w:pPr>
        <w:spacing w:after="0"/>
        <w:jc w:val="both"/>
        <w:rPr>
          <w:rFonts w:ascii="Arial" w:eastAsia="Arial Unicode MS" w:hAnsi="Arial" w:cs="Arial"/>
          <w:sz w:val="20"/>
          <w:szCs w:val="20"/>
        </w:rPr>
      </w:pPr>
      <w:r w:rsidRPr="00CC05FE">
        <w:rPr>
          <w:rFonts w:ascii="Arial" w:eastAsia="Arial Unicode MS" w:hAnsi="Arial" w:cs="Arial"/>
          <w:b/>
          <w:bCs/>
          <w:sz w:val="20"/>
          <w:szCs w:val="20"/>
        </w:rPr>
        <w:lastRenderedPageBreak/>
        <w:t>Geschiktheidseis 4:</w:t>
      </w:r>
      <w:r w:rsidRPr="00CC05FE">
        <w:rPr>
          <w:rFonts w:ascii="Arial" w:eastAsia="Arial Unicode MS" w:hAnsi="Arial" w:cs="Arial"/>
          <w:sz w:val="20"/>
          <w:szCs w:val="20"/>
        </w:rPr>
        <w:t xml:space="preserve"> </w:t>
      </w:r>
      <w:r w:rsidRPr="00CC05FE">
        <w:rPr>
          <w:rFonts w:ascii="Arial" w:eastAsia="Arial Unicode MS" w:hAnsi="Arial" w:cs="Arial"/>
          <w:bCs/>
          <w:sz w:val="20"/>
          <w:szCs w:val="20"/>
        </w:rPr>
        <w:t>T</w:t>
      </w:r>
      <w:r w:rsidRPr="00CC05FE">
        <w:rPr>
          <w:rFonts w:ascii="Arial" w:eastAsia="Arial Unicode MS" w:hAnsi="Arial" w:cs="Arial"/>
          <w:b/>
          <w:bCs/>
          <w:sz w:val="20"/>
          <w:szCs w:val="20"/>
        </w:rPr>
        <w:t>echnische en beroepsbekwaamheid, VCA**</w:t>
      </w:r>
      <w:r w:rsidRPr="00CC05FE">
        <w:rPr>
          <w:rFonts w:ascii="Arial" w:eastAsia="Arial Unicode MS" w:hAnsi="Arial" w:cs="Arial"/>
          <w:bCs/>
          <w:sz w:val="20"/>
          <w:szCs w:val="20"/>
        </w:rPr>
        <w:t xml:space="preserve"> </w:t>
      </w:r>
    </w:p>
    <w:p w14:paraId="35326675" w14:textId="77777777" w:rsidR="00CC05FE" w:rsidRPr="00CC05FE" w:rsidRDefault="00CC05FE" w:rsidP="00CC05FE">
      <w:pPr>
        <w:spacing w:after="0"/>
        <w:jc w:val="both"/>
        <w:rPr>
          <w:rFonts w:ascii="Arial" w:hAnsi="Arial" w:cs="Arial"/>
          <w:i/>
          <w:iCs/>
          <w:sz w:val="20"/>
          <w:szCs w:val="20"/>
        </w:rPr>
      </w:pPr>
      <w:r w:rsidRPr="00CC05FE">
        <w:rPr>
          <w:rFonts w:ascii="Arial" w:hAnsi="Arial" w:cs="Arial"/>
          <w:i/>
          <w:iCs/>
          <w:sz w:val="20"/>
          <w:szCs w:val="20"/>
        </w:rPr>
        <w:t xml:space="preserve">De gegadigde dient te beschikken over een VCA**-certificaat of andere bewijzen </w:t>
      </w:r>
      <w:proofErr w:type="gramStart"/>
      <w:r w:rsidRPr="00CC05FE">
        <w:rPr>
          <w:rFonts w:ascii="Arial" w:hAnsi="Arial" w:cs="Arial"/>
          <w:i/>
          <w:iCs/>
          <w:sz w:val="20"/>
          <w:szCs w:val="20"/>
        </w:rPr>
        <w:t>inzake</w:t>
      </w:r>
      <w:proofErr w:type="gramEnd"/>
      <w:r w:rsidRPr="00CC05FE">
        <w:rPr>
          <w:rFonts w:ascii="Arial" w:hAnsi="Arial" w:cs="Arial"/>
          <w:i/>
          <w:iCs/>
          <w:sz w:val="20"/>
          <w:szCs w:val="20"/>
        </w:rPr>
        <w:t xml:space="preserve"> gelijkwaardige maatregelen op het gebied van veiligheid. Een OHSAS 18001 certificaat wordt als gelijkwaardig aangemerkt, indien en voor zover de operationele medewerkers en operationeel leidinggevenden in het bezit zijn van het diploma ‘Basisveiligheid VCA’ </w:t>
      </w:r>
      <w:proofErr w:type="spellStart"/>
      <w:r w:rsidRPr="00CC05FE">
        <w:rPr>
          <w:rFonts w:ascii="Arial" w:hAnsi="Arial" w:cs="Arial"/>
          <w:i/>
          <w:iCs/>
          <w:sz w:val="20"/>
          <w:szCs w:val="20"/>
        </w:rPr>
        <w:t>danwel</w:t>
      </w:r>
      <w:proofErr w:type="spellEnd"/>
      <w:r w:rsidRPr="00CC05FE">
        <w:rPr>
          <w:rFonts w:ascii="Arial" w:hAnsi="Arial" w:cs="Arial"/>
          <w:i/>
          <w:iCs/>
          <w:sz w:val="20"/>
          <w:szCs w:val="20"/>
        </w:rPr>
        <w:t xml:space="preserve"> ‘Veiligheid voor Operationeel Leidinggevenden VCA’. Aan voornoemde certificeringseis wordt enkel voldaan </w:t>
      </w:r>
      <w:proofErr w:type="gramStart"/>
      <w:r w:rsidRPr="00CC05FE">
        <w:rPr>
          <w:rFonts w:ascii="Arial" w:hAnsi="Arial" w:cs="Arial"/>
          <w:i/>
          <w:iCs/>
          <w:sz w:val="20"/>
          <w:szCs w:val="20"/>
        </w:rPr>
        <w:t>indien</w:t>
      </w:r>
      <w:proofErr w:type="gramEnd"/>
      <w:r w:rsidRPr="00CC05FE">
        <w:rPr>
          <w:rFonts w:ascii="Arial" w:hAnsi="Arial" w:cs="Arial"/>
          <w:i/>
          <w:iCs/>
          <w:sz w:val="20"/>
          <w:szCs w:val="20"/>
        </w:rPr>
        <w:t xml:space="preserve"> de opdracht volledig door of onder directe verantwoordelijkheid van een gecertificeerde opdrachtnemer wordt uitgevoerd. Het voorgaande dient te blijken uit het organisatieschema als bedoeld in artikel 10 en artikel 11 van het ARN2016.</w:t>
      </w:r>
    </w:p>
    <w:p w14:paraId="45865D65" w14:textId="77777777" w:rsidR="001034FE" w:rsidRDefault="001034FE" w:rsidP="001034FE">
      <w:pPr>
        <w:spacing w:before="120" w:after="0"/>
        <w:ind w:right="-170"/>
        <w:jc w:val="both"/>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1034FE" w:rsidRPr="00F34783" w14:paraId="2179F42E" w14:textId="77777777" w:rsidTr="00234B13">
        <w:tc>
          <w:tcPr>
            <w:tcW w:w="4077" w:type="dxa"/>
          </w:tcPr>
          <w:p w14:paraId="4EB9D23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49C18E3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1034FE" w:rsidRPr="00F34783" w14:paraId="39A67817" w14:textId="77777777" w:rsidTr="00234B13">
        <w:tc>
          <w:tcPr>
            <w:tcW w:w="9606" w:type="dxa"/>
            <w:gridSpan w:val="2"/>
          </w:tcPr>
          <w:p w14:paraId="5E994986"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1034FE" w:rsidRPr="00F34783" w14:paraId="692672C9" w14:textId="77777777" w:rsidTr="00234B13">
        <w:tc>
          <w:tcPr>
            <w:tcW w:w="9606" w:type="dxa"/>
            <w:gridSpan w:val="2"/>
          </w:tcPr>
          <w:p w14:paraId="4259DF19" w14:textId="77777777" w:rsidR="001034FE" w:rsidRPr="008E64A6" w:rsidRDefault="001034FE"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0CD0ACA2" w14:textId="77777777" w:rsidR="001034FE" w:rsidRDefault="001034FE" w:rsidP="00234B13">
            <w:pPr>
              <w:spacing w:after="0" w:line="280" w:lineRule="exact"/>
              <w:ind w:right="-170"/>
              <w:rPr>
                <w:rFonts w:eastAsiaTheme="minorEastAsia"/>
                <w:i/>
                <w:iCs/>
                <w:color w:val="000000"/>
              </w:rPr>
            </w:pPr>
          </w:p>
          <w:p w14:paraId="3C7B8191" w14:textId="77777777" w:rsidR="001034FE" w:rsidRPr="00F34783" w:rsidRDefault="001034FE" w:rsidP="00234B13">
            <w:pPr>
              <w:spacing w:after="0" w:line="280" w:lineRule="exact"/>
              <w:ind w:right="-170"/>
              <w:rPr>
                <w:rFonts w:ascii="Arial" w:eastAsiaTheme="minorEastAsia" w:hAnsi="Arial" w:cs="Arial"/>
                <w:color w:val="000000"/>
                <w:sz w:val="20"/>
                <w:szCs w:val="20"/>
              </w:rPr>
            </w:pPr>
          </w:p>
        </w:tc>
      </w:tr>
      <w:tr w:rsidR="001034FE" w:rsidRPr="00F34783" w14:paraId="6479E6A0" w14:textId="77777777" w:rsidTr="00234B13">
        <w:tc>
          <w:tcPr>
            <w:tcW w:w="4077" w:type="dxa"/>
          </w:tcPr>
          <w:p w14:paraId="030E846E"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5EFB29A7" w14:textId="77777777" w:rsidR="001034FE" w:rsidRPr="00D93FA5" w:rsidRDefault="001034FE"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1034FE" w:rsidRPr="00F34783" w14:paraId="41351D32" w14:textId="77777777" w:rsidTr="00234B13">
        <w:tc>
          <w:tcPr>
            <w:tcW w:w="4077" w:type="dxa"/>
          </w:tcPr>
          <w:p w14:paraId="33917BBE"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F44E5E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1034FE" w:rsidRPr="00F34783" w14:paraId="63775C61" w14:textId="77777777" w:rsidTr="00234B13">
        <w:trPr>
          <w:cantSplit/>
          <w:trHeight w:val="246"/>
        </w:trPr>
        <w:tc>
          <w:tcPr>
            <w:tcW w:w="4077" w:type="dxa"/>
          </w:tcPr>
          <w:p w14:paraId="2DADE34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02F3F12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1034FE" w:rsidRPr="00F34783" w14:paraId="45035269" w14:textId="77777777" w:rsidTr="00234B13">
        <w:tc>
          <w:tcPr>
            <w:tcW w:w="4077" w:type="dxa"/>
          </w:tcPr>
          <w:p w14:paraId="751FCEB4"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6049BB96" w14:textId="77777777" w:rsidR="001034FE" w:rsidRDefault="001034FE"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07AE4E6D" w14:textId="77777777" w:rsidR="001034FE" w:rsidRPr="00F34783" w:rsidRDefault="001034FE" w:rsidP="00234B13">
            <w:pPr>
              <w:spacing w:after="0" w:line="280" w:lineRule="exact"/>
              <w:ind w:right="-170"/>
              <w:rPr>
                <w:rFonts w:ascii="Arial" w:eastAsiaTheme="minorEastAsia" w:hAnsi="Arial" w:cs="Arial"/>
                <w:color w:val="000000"/>
                <w:sz w:val="20"/>
                <w:szCs w:val="20"/>
              </w:rPr>
            </w:pPr>
          </w:p>
        </w:tc>
      </w:tr>
      <w:tr w:rsidR="001034FE" w:rsidRPr="00F34783" w14:paraId="6E92E6FF" w14:textId="77777777" w:rsidTr="00234B13">
        <w:trPr>
          <w:cantSplit/>
          <w:trHeight w:val="891"/>
        </w:trPr>
        <w:tc>
          <w:tcPr>
            <w:tcW w:w="4077" w:type="dxa"/>
          </w:tcPr>
          <w:p w14:paraId="2B7D636F"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45C5246"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64CCFCB4"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270764DA"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61B4C267"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1034FE" w:rsidRPr="00F34783" w14:paraId="5430EC7B" w14:textId="77777777" w:rsidTr="00234B13">
        <w:tc>
          <w:tcPr>
            <w:tcW w:w="4077" w:type="dxa"/>
          </w:tcPr>
          <w:p w14:paraId="14B4AEF7"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72A8E39D"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1034FE" w:rsidRPr="00F34783" w14:paraId="14756732" w14:textId="77777777" w:rsidTr="00234B13">
        <w:trPr>
          <w:cantSplit/>
          <w:trHeight w:val="465"/>
        </w:trPr>
        <w:tc>
          <w:tcPr>
            <w:tcW w:w="4077" w:type="dxa"/>
          </w:tcPr>
          <w:p w14:paraId="73ECFAA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557EB6C"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78EF6EAA" w14:textId="77777777" w:rsidR="001034FE" w:rsidRPr="00CC1D8B" w:rsidRDefault="001034FE"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7704B151" w14:textId="77777777" w:rsidR="001034FE" w:rsidRDefault="001034FE" w:rsidP="001034FE">
      <w:pPr>
        <w:spacing w:after="0" w:line="280" w:lineRule="exact"/>
        <w:ind w:right="283"/>
        <w:rPr>
          <w:rFonts w:ascii="Arial" w:hAnsi="Arial" w:cs="Arial"/>
          <w:b/>
          <w:color w:val="000000"/>
          <w:sz w:val="20"/>
          <w:szCs w:val="20"/>
        </w:rPr>
      </w:pPr>
    </w:p>
    <w:p w14:paraId="1A09AAAE"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0A136D8F" w14:textId="1F70DE0C" w:rsidR="001034FE" w:rsidRPr="00F965E5" w:rsidRDefault="001034FE" w:rsidP="001034FE">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4)</w:t>
      </w:r>
    </w:p>
    <w:p w14:paraId="265EC79D" w14:textId="77777777" w:rsidR="001034FE" w:rsidRDefault="001034FE" w:rsidP="001034FE">
      <w:pPr>
        <w:spacing w:after="0" w:line="280" w:lineRule="exact"/>
        <w:ind w:right="283"/>
        <w:jc w:val="both"/>
        <w:rPr>
          <w:rFonts w:ascii="Arial" w:hAnsi="Arial" w:cs="Arial"/>
          <w:sz w:val="16"/>
          <w:szCs w:val="16"/>
        </w:rPr>
      </w:pPr>
    </w:p>
    <w:p w14:paraId="1D1CA283" w14:textId="77777777" w:rsidR="001034FE" w:rsidRPr="004377AD" w:rsidRDefault="001034FE" w:rsidP="001034FE">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6E933236" w14:textId="77777777" w:rsidR="001034FE" w:rsidRPr="00F34783" w:rsidRDefault="001034FE" w:rsidP="001034FE">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1034FE" w14:paraId="1D5A9773" w14:textId="77777777" w:rsidTr="00234B13">
        <w:tc>
          <w:tcPr>
            <w:tcW w:w="2660" w:type="dxa"/>
          </w:tcPr>
          <w:p w14:paraId="1FFA2B6B"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5B606DA1" w14:textId="77777777" w:rsidR="001034FE" w:rsidRPr="00D53627" w:rsidRDefault="001034FE"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034FE" w14:paraId="3FACF765" w14:textId="77777777" w:rsidTr="00234B13">
        <w:tc>
          <w:tcPr>
            <w:tcW w:w="2660" w:type="dxa"/>
          </w:tcPr>
          <w:p w14:paraId="3770E813"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0183FDD1" w14:textId="77777777" w:rsidR="001034FE" w:rsidRPr="00D53627" w:rsidRDefault="001034FE" w:rsidP="00234B13">
            <w:pPr>
              <w:spacing w:line="280" w:lineRule="exact"/>
              <w:ind w:right="283"/>
              <w:rPr>
                <w:rFonts w:ascii="Arial" w:hAnsi="Arial" w:cs="Arial"/>
                <w:sz w:val="18"/>
                <w:szCs w:val="18"/>
              </w:rPr>
            </w:pPr>
          </w:p>
        </w:tc>
      </w:tr>
      <w:tr w:rsidR="001034FE" w14:paraId="0F30C029" w14:textId="77777777" w:rsidTr="00234B13">
        <w:tc>
          <w:tcPr>
            <w:tcW w:w="2660" w:type="dxa"/>
          </w:tcPr>
          <w:p w14:paraId="699BA792"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13787517" w14:textId="77777777" w:rsidR="001034FE" w:rsidRPr="00D53627" w:rsidRDefault="001034FE" w:rsidP="00234B13">
            <w:pPr>
              <w:spacing w:line="280" w:lineRule="exact"/>
              <w:ind w:right="283"/>
              <w:rPr>
                <w:rFonts w:ascii="Arial" w:hAnsi="Arial" w:cs="Arial"/>
                <w:sz w:val="18"/>
                <w:szCs w:val="18"/>
              </w:rPr>
            </w:pPr>
          </w:p>
        </w:tc>
      </w:tr>
      <w:tr w:rsidR="001034FE" w14:paraId="7CC7CA4B" w14:textId="77777777" w:rsidTr="00234B13">
        <w:tc>
          <w:tcPr>
            <w:tcW w:w="2660" w:type="dxa"/>
          </w:tcPr>
          <w:p w14:paraId="5C489F56"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69159A27" w14:textId="77777777" w:rsidR="001034FE" w:rsidRPr="00D53627" w:rsidRDefault="001034FE" w:rsidP="00234B13">
            <w:pPr>
              <w:spacing w:line="280" w:lineRule="exact"/>
              <w:ind w:right="283"/>
              <w:rPr>
                <w:rFonts w:ascii="Arial" w:hAnsi="Arial" w:cs="Arial"/>
                <w:sz w:val="18"/>
                <w:szCs w:val="18"/>
              </w:rPr>
            </w:pPr>
          </w:p>
        </w:tc>
      </w:tr>
      <w:tr w:rsidR="001034FE" w14:paraId="1931F720" w14:textId="77777777" w:rsidTr="00234B13">
        <w:tc>
          <w:tcPr>
            <w:tcW w:w="2660" w:type="dxa"/>
          </w:tcPr>
          <w:p w14:paraId="17A89051"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38B52AA6" w14:textId="77777777" w:rsidR="001034FE" w:rsidRPr="00D53627" w:rsidRDefault="001034FE" w:rsidP="00234B13">
            <w:pPr>
              <w:spacing w:line="280" w:lineRule="exact"/>
              <w:ind w:right="283"/>
              <w:rPr>
                <w:rFonts w:ascii="Arial" w:hAnsi="Arial" w:cs="Arial"/>
                <w:sz w:val="18"/>
                <w:szCs w:val="18"/>
              </w:rPr>
            </w:pPr>
          </w:p>
        </w:tc>
      </w:tr>
      <w:tr w:rsidR="001034FE" w14:paraId="12AA12BE" w14:textId="77777777" w:rsidTr="00234B13">
        <w:tc>
          <w:tcPr>
            <w:tcW w:w="2660" w:type="dxa"/>
          </w:tcPr>
          <w:p w14:paraId="2CE251C8"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01682041" w14:textId="77777777" w:rsidR="001034FE" w:rsidRPr="00D53627" w:rsidRDefault="001034FE" w:rsidP="00234B13">
            <w:pPr>
              <w:spacing w:line="280" w:lineRule="exact"/>
              <w:ind w:right="283"/>
              <w:rPr>
                <w:rFonts w:ascii="Arial" w:hAnsi="Arial" w:cs="Arial"/>
                <w:sz w:val="18"/>
                <w:szCs w:val="18"/>
              </w:rPr>
            </w:pPr>
          </w:p>
        </w:tc>
      </w:tr>
      <w:tr w:rsidR="001034FE" w14:paraId="375AD516" w14:textId="77777777" w:rsidTr="00234B13">
        <w:tc>
          <w:tcPr>
            <w:tcW w:w="2660" w:type="dxa"/>
          </w:tcPr>
          <w:p w14:paraId="219DAE2F"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39301807" w14:textId="77777777" w:rsidR="001034FE" w:rsidRPr="00D53627" w:rsidRDefault="001034FE" w:rsidP="00234B13">
            <w:pPr>
              <w:spacing w:line="280" w:lineRule="exact"/>
              <w:ind w:right="283"/>
              <w:rPr>
                <w:rFonts w:ascii="Arial" w:hAnsi="Arial" w:cs="Arial"/>
                <w:sz w:val="18"/>
                <w:szCs w:val="18"/>
              </w:rPr>
            </w:pPr>
          </w:p>
          <w:p w14:paraId="0516A9AA" w14:textId="77777777" w:rsidR="001034FE" w:rsidRPr="00D53627" w:rsidRDefault="001034FE" w:rsidP="00234B13">
            <w:pPr>
              <w:spacing w:line="280" w:lineRule="exact"/>
              <w:ind w:right="283"/>
              <w:rPr>
                <w:rFonts w:ascii="Arial" w:hAnsi="Arial" w:cs="Arial"/>
                <w:sz w:val="18"/>
                <w:szCs w:val="18"/>
              </w:rPr>
            </w:pPr>
          </w:p>
          <w:p w14:paraId="517783C6" w14:textId="77777777" w:rsidR="001034FE" w:rsidRPr="00D53627" w:rsidRDefault="001034FE" w:rsidP="00234B13">
            <w:pPr>
              <w:spacing w:line="280" w:lineRule="exact"/>
              <w:ind w:right="283"/>
              <w:rPr>
                <w:rFonts w:ascii="Arial" w:hAnsi="Arial" w:cs="Arial"/>
                <w:sz w:val="18"/>
                <w:szCs w:val="18"/>
              </w:rPr>
            </w:pPr>
          </w:p>
          <w:p w14:paraId="7107126D" w14:textId="77777777" w:rsidR="001034FE" w:rsidRPr="00D53627" w:rsidRDefault="001034FE" w:rsidP="00234B13">
            <w:pPr>
              <w:spacing w:line="280" w:lineRule="exact"/>
              <w:ind w:right="283"/>
              <w:rPr>
                <w:rFonts w:ascii="Arial" w:hAnsi="Arial" w:cs="Arial"/>
                <w:sz w:val="18"/>
                <w:szCs w:val="18"/>
              </w:rPr>
            </w:pPr>
          </w:p>
        </w:tc>
      </w:tr>
    </w:tbl>
    <w:p w14:paraId="32AD7FA4" w14:textId="77777777" w:rsidR="001034FE" w:rsidRPr="00F34783" w:rsidRDefault="001034FE" w:rsidP="001034FE">
      <w:pPr>
        <w:spacing w:after="0" w:line="280" w:lineRule="exact"/>
        <w:rPr>
          <w:rFonts w:ascii="Arial" w:hAnsi="Arial" w:cs="Arial"/>
          <w:color w:val="000000"/>
          <w:sz w:val="20"/>
          <w:szCs w:val="20"/>
        </w:rPr>
      </w:pPr>
    </w:p>
    <w:p w14:paraId="2BE71B1C" w14:textId="77777777" w:rsidR="00567B75" w:rsidRDefault="00567B75" w:rsidP="00567B75">
      <w:pPr>
        <w:rPr>
          <w:rFonts w:ascii="Arial" w:hAnsi="Arial" w:cs="Arial"/>
          <w:color w:val="000000"/>
          <w:sz w:val="20"/>
          <w:szCs w:val="20"/>
        </w:rPr>
      </w:pPr>
    </w:p>
    <w:p w14:paraId="58B5C372" w14:textId="77777777" w:rsidR="00AF54A6" w:rsidRDefault="00AF54A6" w:rsidP="00AF54A6">
      <w:pPr>
        <w:rPr>
          <w:rFonts w:ascii="Arial" w:hAnsi="Arial" w:cs="Arial"/>
          <w:color w:val="000000"/>
          <w:sz w:val="20"/>
          <w:szCs w:val="20"/>
        </w:rPr>
      </w:pPr>
    </w:p>
    <w:p w14:paraId="39C86447" w14:textId="77777777" w:rsidR="00153263" w:rsidRDefault="00153263"/>
    <w:sectPr w:rsidR="00153263" w:rsidSect="00714D18">
      <w:footerReference w:type="default" r:id="rId12"/>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525C7" w14:textId="77777777" w:rsidR="00270496" w:rsidRDefault="00270496" w:rsidP="00D604FD">
      <w:pPr>
        <w:spacing w:after="0" w:line="240" w:lineRule="auto"/>
      </w:pPr>
      <w:r>
        <w:separator/>
      </w:r>
    </w:p>
  </w:endnote>
  <w:endnote w:type="continuationSeparator" w:id="0">
    <w:p w14:paraId="319517C1" w14:textId="77777777" w:rsidR="00270496" w:rsidRDefault="00270496" w:rsidP="00D604FD">
      <w:pPr>
        <w:spacing w:after="0" w:line="240" w:lineRule="auto"/>
      </w:pPr>
      <w:r>
        <w:continuationSeparator/>
      </w:r>
    </w:p>
  </w:endnote>
  <w:endnote w:type="continuationNotice" w:id="1">
    <w:p w14:paraId="52C6236B" w14:textId="77777777" w:rsidR="00270496" w:rsidRDefault="00270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D6BB" w14:textId="77777777" w:rsidR="006C088B" w:rsidRPr="006C088B" w:rsidRDefault="006C088B" w:rsidP="006C088B">
    <w:pPr>
      <w:pStyle w:val="Geenafstand"/>
      <w:rPr>
        <w:rFonts w:ascii="Arial" w:hAnsi="Arial" w:cs="Arial"/>
        <w:b/>
        <w:bCs/>
        <w:sz w:val="16"/>
        <w:szCs w:val="16"/>
      </w:rPr>
    </w:pPr>
    <w:r w:rsidRPr="006C088B">
      <w:rPr>
        <w:rFonts w:ascii="Arial" w:hAnsi="Arial" w:cs="Arial"/>
        <w:b/>
        <w:bCs/>
        <w:sz w:val="16"/>
        <w:szCs w:val="16"/>
      </w:rPr>
      <w:t>Bijlage 6a Referentieformulier eisen</w:t>
    </w:r>
  </w:p>
  <w:p w14:paraId="63E55B18" w14:textId="5C0656DB" w:rsidR="006C088B" w:rsidRPr="006C088B" w:rsidRDefault="006C088B" w:rsidP="006C088B">
    <w:pPr>
      <w:pStyle w:val="Geenafstand"/>
      <w:rPr>
        <w:rFonts w:ascii="Arial" w:hAnsi="Arial" w:cs="Arial"/>
        <w:sz w:val="16"/>
        <w:szCs w:val="16"/>
      </w:rPr>
    </w:pPr>
    <w:r w:rsidRPr="006C088B">
      <w:rPr>
        <w:rFonts w:ascii="Arial" w:hAnsi="Arial" w:cs="Arial"/>
        <w:sz w:val="16"/>
        <w:szCs w:val="16"/>
      </w:rPr>
      <w:t>TN 582428</w:t>
    </w:r>
  </w:p>
  <w:p w14:paraId="59F74673" w14:textId="182DB973" w:rsidR="006C088B" w:rsidRPr="006C088B" w:rsidRDefault="006C088B" w:rsidP="006C088B">
    <w:pPr>
      <w:pStyle w:val="Geenafstand"/>
      <w:rPr>
        <w:rFonts w:ascii="Arial" w:hAnsi="Arial" w:cs="Arial"/>
        <w:sz w:val="16"/>
        <w:szCs w:val="16"/>
      </w:rPr>
    </w:pPr>
    <w:r w:rsidRPr="006C088B">
      <w:rPr>
        <w:rFonts w:ascii="Arial" w:hAnsi="Arial" w:cs="Arial"/>
        <w:sz w:val="16"/>
        <w:szCs w:val="16"/>
      </w:rPr>
      <w:t>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21AF" w14:textId="77777777" w:rsidR="00270496" w:rsidRDefault="00270496" w:rsidP="00D604FD">
      <w:pPr>
        <w:spacing w:after="0" w:line="240" w:lineRule="auto"/>
      </w:pPr>
      <w:r>
        <w:separator/>
      </w:r>
    </w:p>
  </w:footnote>
  <w:footnote w:type="continuationSeparator" w:id="0">
    <w:p w14:paraId="3F405AA1" w14:textId="77777777" w:rsidR="00270496" w:rsidRDefault="00270496" w:rsidP="00D604FD">
      <w:pPr>
        <w:spacing w:after="0" w:line="240" w:lineRule="auto"/>
      </w:pPr>
      <w:r>
        <w:continuationSeparator/>
      </w:r>
    </w:p>
  </w:footnote>
  <w:footnote w:type="continuationNotice" w:id="1">
    <w:p w14:paraId="4588F09A" w14:textId="77777777" w:rsidR="00270496" w:rsidRDefault="00270496">
      <w:pPr>
        <w:spacing w:after="0" w:line="240" w:lineRule="auto"/>
      </w:pPr>
    </w:p>
  </w:footnote>
  <w:footnote w:id="2">
    <w:p w14:paraId="0A5A461D" w14:textId="31BCFAB0" w:rsidR="000B2776" w:rsidRPr="000B2776" w:rsidRDefault="000B2776">
      <w:pPr>
        <w:pStyle w:val="Voetnoottekst"/>
        <w:rPr>
          <w:rFonts w:ascii="Arial" w:hAnsi="Arial" w:cs="Arial"/>
          <w:sz w:val="16"/>
          <w:szCs w:val="16"/>
        </w:rPr>
      </w:pPr>
      <w:r w:rsidRPr="000B2776">
        <w:rPr>
          <w:rStyle w:val="Voetnootmarkering"/>
          <w:rFonts w:ascii="Arial" w:hAnsi="Arial" w:cs="Arial"/>
          <w:sz w:val="16"/>
          <w:szCs w:val="16"/>
        </w:rPr>
        <w:footnoteRef/>
      </w:r>
      <w:r w:rsidRPr="000B2776">
        <w:rPr>
          <w:rFonts w:ascii="Arial" w:hAnsi="Arial" w:cs="Arial"/>
          <w:sz w:val="16"/>
          <w:szCs w:val="16"/>
        </w:rPr>
        <w:t xml:space="preserve"> Specialisatie in zowel traditioneel als digitaal is toegestaan.</w:t>
      </w:r>
    </w:p>
  </w:footnote>
  <w:footnote w:id="3">
    <w:p w14:paraId="12B54E6F" w14:textId="39C6FC3F" w:rsidR="000B2776" w:rsidRPr="000B2776" w:rsidRDefault="000B2776">
      <w:pPr>
        <w:pStyle w:val="Voetnoottekst"/>
        <w:rPr>
          <w:rFonts w:ascii="Arial" w:hAnsi="Arial" w:cs="Arial"/>
          <w:sz w:val="16"/>
          <w:szCs w:val="16"/>
        </w:rPr>
      </w:pPr>
      <w:r w:rsidRPr="000B2776">
        <w:rPr>
          <w:rStyle w:val="Voetnootmarkering"/>
          <w:rFonts w:ascii="Arial" w:hAnsi="Arial" w:cs="Arial"/>
          <w:sz w:val="16"/>
          <w:szCs w:val="16"/>
        </w:rPr>
        <w:footnoteRef/>
      </w:r>
      <w:r w:rsidRPr="000B2776">
        <w:rPr>
          <w:rFonts w:ascii="Arial" w:hAnsi="Arial" w:cs="Arial"/>
          <w:sz w:val="16"/>
          <w:szCs w:val="16"/>
        </w:rPr>
        <w:t xml:space="preserve"> Met landelijke dekking worden alle Nederlandse provincies bedoeld.</w:t>
      </w:r>
    </w:p>
  </w:footnote>
  <w:footnote w:id="4">
    <w:p w14:paraId="62C97B91" w14:textId="77777777" w:rsidR="00567B75" w:rsidRPr="001329F8" w:rsidRDefault="00567B75" w:rsidP="00567B75">
      <w:pPr>
        <w:pStyle w:val="Voetnoottekst"/>
        <w:rPr>
          <w:rFonts w:ascii="Arial" w:hAnsi="Arial" w:cs="Arial"/>
          <w:sz w:val="16"/>
          <w:szCs w:val="16"/>
        </w:rPr>
      </w:pPr>
      <w:r w:rsidRPr="001329F8">
        <w:rPr>
          <w:rStyle w:val="Voetnootmarkering"/>
          <w:rFonts w:ascii="Arial" w:hAnsi="Arial" w:cs="Arial"/>
          <w:sz w:val="16"/>
          <w:szCs w:val="16"/>
        </w:rPr>
        <w:footnoteRef/>
      </w:r>
      <w:r w:rsidRPr="001329F8">
        <w:rPr>
          <w:rFonts w:ascii="Arial" w:hAnsi="Arial" w:cs="Arial"/>
          <w:sz w:val="16"/>
          <w:szCs w:val="16"/>
        </w:rPr>
        <w:t xml:space="preserve"> Specialisatie uitsluitend in digitale buitencommunicatie wordt niet beschouwd als passend voor deze opdracht.</w:t>
      </w:r>
    </w:p>
  </w:footnote>
  <w:footnote w:id="5">
    <w:p w14:paraId="195B7CBC" w14:textId="77777777" w:rsidR="001034FE" w:rsidRDefault="001034FE" w:rsidP="001034FE">
      <w:pPr>
        <w:pStyle w:val="Voetnoottekst"/>
      </w:pPr>
      <w:r w:rsidRPr="001329F8">
        <w:rPr>
          <w:rStyle w:val="Voetnootmarkering"/>
          <w:rFonts w:ascii="Arial" w:hAnsi="Arial" w:cs="Arial"/>
          <w:sz w:val="16"/>
          <w:szCs w:val="16"/>
        </w:rPr>
        <w:footnoteRef/>
      </w:r>
      <w:r w:rsidRPr="001329F8">
        <w:rPr>
          <w:rFonts w:ascii="Arial" w:hAnsi="Arial" w:cs="Arial"/>
          <w:sz w:val="16"/>
          <w:szCs w:val="16"/>
        </w:rPr>
        <w:t xml:space="preserve"> Dit omvat het vermijden van boren, heien, pennen/piketpalen of andere methoden waarbij de bodem wordt betreden of doorboord, zodat het risico op beschadiging van kabels en leidingen wordt voorkomen.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enk, A. (Alexander)">
    <w15:presenceInfo w15:providerId="AD" w15:userId="S::Alexander.Schenk@ka.prorail.nl::684c8302-ec08-4954-8821-32fb62e8c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15EF7"/>
    <w:rsid w:val="00016640"/>
    <w:rsid w:val="00020959"/>
    <w:rsid w:val="0002406B"/>
    <w:rsid w:val="00031814"/>
    <w:rsid w:val="00041FA1"/>
    <w:rsid w:val="00046ACE"/>
    <w:rsid w:val="00065D03"/>
    <w:rsid w:val="00087F72"/>
    <w:rsid w:val="00090BDC"/>
    <w:rsid w:val="000915A4"/>
    <w:rsid w:val="00091B05"/>
    <w:rsid w:val="000A45D3"/>
    <w:rsid w:val="000B2776"/>
    <w:rsid w:val="000B4B06"/>
    <w:rsid w:val="000C2C0C"/>
    <w:rsid w:val="000C58C6"/>
    <w:rsid w:val="000C66ED"/>
    <w:rsid w:val="000E3F0A"/>
    <w:rsid w:val="000E63A3"/>
    <w:rsid w:val="001034FE"/>
    <w:rsid w:val="00110A14"/>
    <w:rsid w:val="00116B35"/>
    <w:rsid w:val="0013518A"/>
    <w:rsid w:val="00153263"/>
    <w:rsid w:val="00155075"/>
    <w:rsid w:val="0015785A"/>
    <w:rsid w:val="00161200"/>
    <w:rsid w:val="00167AB5"/>
    <w:rsid w:val="00171071"/>
    <w:rsid w:val="00182B3F"/>
    <w:rsid w:val="00192909"/>
    <w:rsid w:val="0019564F"/>
    <w:rsid w:val="00197CF1"/>
    <w:rsid w:val="001A069B"/>
    <w:rsid w:val="001C1048"/>
    <w:rsid w:val="00231549"/>
    <w:rsid w:val="0025679B"/>
    <w:rsid w:val="002657D0"/>
    <w:rsid w:val="00265913"/>
    <w:rsid w:val="00270496"/>
    <w:rsid w:val="00271485"/>
    <w:rsid w:val="002769BD"/>
    <w:rsid w:val="002A4FC0"/>
    <w:rsid w:val="002C5768"/>
    <w:rsid w:val="003042D9"/>
    <w:rsid w:val="003232D1"/>
    <w:rsid w:val="0033257A"/>
    <w:rsid w:val="00341F2A"/>
    <w:rsid w:val="00347FEA"/>
    <w:rsid w:val="00360DE6"/>
    <w:rsid w:val="0038285F"/>
    <w:rsid w:val="0039011E"/>
    <w:rsid w:val="003912C3"/>
    <w:rsid w:val="00393B85"/>
    <w:rsid w:val="003B3581"/>
    <w:rsid w:val="003C4F21"/>
    <w:rsid w:val="003C620D"/>
    <w:rsid w:val="003D0EA2"/>
    <w:rsid w:val="003D5EDB"/>
    <w:rsid w:val="003E1624"/>
    <w:rsid w:val="003E2A7F"/>
    <w:rsid w:val="00402CAC"/>
    <w:rsid w:val="0040422E"/>
    <w:rsid w:val="00410C60"/>
    <w:rsid w:val="004377AD"/>
    <w:rsid w:val="004415DE"/>
    <w:rsid w:val="00445B52"/>
    <w:rsid w:val="00453643"/>
    <w:rsid w:val="00462B1C"/>
    <w:rsid w:val="004646DC"/>
    <w:rsid w:val="004777AF"/>
    <w:rsid w:val="004A2372"/>
    <w:rsid w:val="004B01CE"/>
    <w:rsid w:val="004B4F54"/>
    <w:rsid w:val="004B4FFE"/>
    <w:rsid w:val="004D5FD7"/>
    <w:rsid w:val="004E1619"/>
    <w:rsid w:val="004E77EA"/>
    <w:rsid w:val="004F69D9"/>
    <w:rsid w:val="0051186C"/>
    <w:rsid w:val="00544A83"/>
    <w:rsid w:val="00567B75"/>
    <w:rsid w:val="0057251F"/>
    <w:rsid w:val="00590276"/>
    <w:rsid w:val="00591307"/>
    <w:rsid w:val="00593CF5"/>
    <w:rsid w:val="005C0CE6"/>
    <w:rsid w:val="005D1436"/>
    <w:rsid w:val="005D6EC1"/>
    <w:rsid w:val="005F5062"/>
    <w:rsid w:val="006220B2"/>
    <w:rsid w:val="006254FC"/>
    <w:rsid w:val="00625DCA"/>
    <w:rsid w:val="006412EB"/>
    <w:rsid w:val="006431E6"/>
    <w:rsid w:val="00645DE1"/>
    <w:rsid w:val="006559A6"/>
    <w:rsid w:val="006978DC"/>
    <w:rsid w:val="006A1439"/>
    <w:rsid w:val="006B05A8"/>
    <w:rsid w:val="006B2CD9"/>
    <w:rsid w:val="006C088B"/>
    <w:rsid w:val="006C25C7"/>
    <w:rsid w:val="006F2701"/>
    <w:rsid w:val="006F2E5C"/>
    <w:rsid w:val="006F41D0"/>
    <w:rsid w:val="00712E20"/>
    <w:rsid w:val="00714D18"/>
    <w:rsid w:val="007158E7"/>
    <w:rsid w:val="00723F1D"/>
    <w:rsid w:val="00764818"/>
    <w:rsid w:val="007A1C77"/>
    <w:rsid w:val="007A58A7"/>
    <w:rsid w:val="007C630B"/>
    <w:rsid w:val="0080656E"/>
    <w:rsid w:val="0084331A"/>
    <w:rsid w:val="00843462"/>
    <w:rsid w:val="008752B7"/>
    <w:rsid w:val="00884C4C"/>
    <w:rsid w:val="008A3C58"/>
    <w:rsid w:val="008B35D4"/>
    <w:rsid w:val="008C4E3A"/>
    <w:rsid w:val="008E2003"/>
    <w:rsid w:val="008E64A6"/>
    <w:rsid w:val="008F2D5B"/>
    <w:rsid w:val="008F43CF"/>
    <w:rsid w:val="00907FE4"/>
    <w:rsid w:val="00912C6C"/>
    <w:rsid w:val="009214A8"/>
    <w:rsid w:val="00923610"/>
    <w:rsid w:val="00923D55"/>
    <w:rsid w:val="00932CD4"/>
    <w:rsid w:val="00947CCA"/>
    <w:rsid w:val="00954B86"/>
    <w:rsid w:val="00973CB1"/>
    <w:rsid w:val="00982740"/>
    <w:rsid w:val="00984902"/>
    <w:rsid w:val="00996D29"/>
    <w:rsid w:val="009A216E"/>
    <w:rsid w:val="009A4CC3"/>
    <w:rsid w:val="009D0980"/>
    <w:rsid w:val="009E157A"/>
    <w:rsid w:val="009F6644"/>
    <w:rsid w:val="00A46BF1"/>
    <w:rsid w:val="00A546A9"/>
    <w:rsid w:val="00A6373B"/>
    <w:rsid w:val="00A66BA0"/>
    <w:rsid w:val="00A820FB"/>
    <w:rsid w:val="00A83404"/>
    <w:rsid w:val="00A96946"/>
    <w:rsid w:val="00AB4DD0"/>
    <w:rsid w:val="00AB6B8A"/>
    <w:rsid w:val="00AE6FD8"/>
    <w:rsid w:val="00AF54A6"/>
    <w:rsid w:val="00B1765B"/>
    <w:rsid w:val="00B250DD"/>
    <w:rsid w:val="00B40EDC"/>
    <w:rsid w:val="00B47B3C"/>
    <w:rsid w:val="00B56A92"/>
    <w:rsid w:val="00B5770D"/>
    <w:rsid w:val="00B606D1"/>
    <w:rsid w:val="00B87986"/>
    <w:rsid w:val="00BD0217"/>
    <w:rsid w:val="00BD1674"/>
    <w:rsid w:val="00BD2F14"/>
    <w:rsid w:val="00BE0300"/>
    <w:rsid w:val="00C44DC9"/>
    <w:rsid w:val="00C5467C"/>
    <w:rsid w:val="00C54E3D"/>
    <w:rsid w:val="00CA3C3A"/>
    <w:rsid w:val="00CB06FD"/>
    <w:rsid w:val="00CB1D86"/>
    <w:rsid w:val="00CB6183"/>
    <w:rsid w:val="00CC001F"/>
    <w:rsid w:val="00CC05FE"/>
    <w:rsid w:val="00CC1D8B"/>
    <w:rsid w:val="00CC3D6F"/>
    <w:rsid w:val="00CE36E0"/>
    <w:rsid w:val="00CF30BE"/>
    <w:rsid w:val="00CF3AC9"/>
    <w:rsid w:val="00CF5B04"/>
    <w:rsid w:val="00D22DF2"/>
    <w:rsid w:val="00D604FD"/>
    <w:rsid w:val="00D75FD1"/>
    <w:rsid w:val="00D81163"/>
    <w:rsid w:val="00D85400"/>
    <w:rsid w:val="00D93FA5"/>
    <w:rsid w:val="00DC1CE2"/>
    <w:rsid w:val="00DD26C0"/>
    <w:rsid w:val="00DF2D6C"/>
    <w:rsid w:val="00E27A79"/>
    <w:rsid w:val="00E430D6"/>
    <w:rsid w:val="00E51DA6"/>
    <w:rsid w:val="00E73101"/>
    <w:rsid w:val="00E825D4"/>
    <w:rsid w:val="00E87E1C"/>
    <w:rsid w:val="00EB3EF3"/>
    <w:rsid w:val="00ED590C"/>
    <w:rsid w:val="00EE4899"/>
    <w:rsid w:val="00F12FA0"/>
    <w:rsid w:val="00F15F54"/>
    <w:rsid w:val="00F24E66"/>
    <w:rsid w:val="00F40255"/>
    <w:rsid w:val="00F579D5"/>
    <w:rsid w:val="00F72ABC"/>
    <w:rsid w:val="00F908C3"/>
    <w:rsid w:val="00FA5FBD"/>
    <w:rsid w:val="00FC7BC3"/>
    <w:rsid w:val="00FF4E7E"/>
    <w:rsid w:val="00FF6CFE"/>
    <w:rsid w:val="00FF7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C7C43C9B-BA08-49B7-98BA-9890DCFD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unhideWhenUsed/>
    <w:rsid w:val="00402CAC"/>
    <w:rPr>
      <w:vertAlign w:val="superscript"/>
    </w:rPr>
  </w:style>
  <w:style w:type="character" w:customStyle="1" w:styleId="normaltextrun">
    <w:name w:val="normaltextrun"/>
    <w:basedOn w:val="Standaardalinea-lettertype"/>
    <w:rsid w:val="00C5467C"/>
  </w:style>
  <w:style w:type="paragraph" w:styleId="Geenafstand">
    <w:name w:val="No Spacing"/>
    <w:uiPriority w:val="1"/>
    <w:qFormat/>
    <w:rsid w:val="006C088B"/>
    <w:pPr>
      <w:spacing w:after="0" w:line="240" w:lineRule="auto"/>
    </w:pPr>
  </w:style>
  <w:style w:type="paragraph" w:styleId="Revisie">
    <w:name w:val="Revision"/>
    <w:hidden/>
    <w:uiPriority w:val="99"/>
    <w:semiHidden/>
    <w:rsid w:val="00110A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TS01DC5933D-1001590756-27617</_dlc_DocId>
    <_dlc_DocIdUrl xmlns="feef5865-a982-42aa-8640-9d4286765ef6">
      <Url>https://prorailbv.sharepoint.com/teams/AfdelingCommunicatieenExterneBetrekkingen/_layouts/15/DocIdRedir.aspx?ID=TS01DC5933D-1001590756-27617</Url>
      <Description>TS01DC5933D-1001590756-27617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AC5B81-0F0C-498F-BC57-B36C9FC4A7E7}">
  <ds:schemaRefs>
    <ds:schemaRef ds:uri="http://schemas.openxmlformats.org/officeDocument/2006/bibliography"/>
  </ds:schemaRefs>
</ds:datastoreItem>
</file>

<file path=customXml/itemProps2.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feef5865-a982-42aa-8640-9d4286765ef6"/>
    <ds:schemaRef ds:uri="3e84bdb3-8751-422b-bfe0-0b9c260ceab9"/>
  </ds:schemaRefs>
</ds:datastoreItem>
</file>

<file path=customXml/itemProps3.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4.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5.xml><?xml version="1.0" encoding="utf-8"?>
<ds:datastoreItem xmlns:ds="http://schemas.openxmlformats.org/officeDocument/2006/customXml" ds:itemID="{EA0539E3-1C19-4599-B5A6-C5284FBF6BA2}"/>
</file>

<file path=docProps/app.xml><?xml version="1.0" encoding="utf-8"?>
<Properties xmlns="http://schemas.openxmlformats.org/officeDocument/2006/extended-properties" xmlns:vt="http://schemas.openxmlformats.org/officeDocument/2006/docPropsVTypes">
  <Template>Normal</Template>
  <TotalTime>143</TotalTime>
  <Pages>8</Pages>
  <Words>1247</Words>
  <Characters>6862</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Schenk, A. (Alexander)</cp:lastModifiedBy>
  <cp:revision>101</cp:revision>
  <dcterms:created xsi:type="dcterms:W3CDTF">2016-09-23T16:32:00Z</dcterms:created>
  <dcterms:modified xsi:type="dcterms:W3CDTF">2026-05-11T11:33:00Z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0b20b426-81d8-427f-b244-6b7d39bac150</vt:lpwstr>
  </property>
  <property fmtid="{D5CDD505-2E9C-101B-9397-08002B2CF9AE}" pid="12" name="MediaServiceImageTags">
    <vt:lpwstr/>
  </property>
</Properties>
</file>